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198DADBC"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185D96">
        <w:rPr>
          <w:rFonts w:ascii="GHEA Grapalat" w:hAnsi="GHEA Grapalat"/>
          <w:lang w:val="hy-AM"/>
        </w:rPr>
        <w:t>14</w:t>
      </w:r>
      <w:r w:rsidR="00FC7C60" w:rsidRPr="001D1E8B">
        <w:rPr>
          <w:rFonts w:ascii="GHEA Grapalat" w:hAnsi="GHEA Grapalat"/>
          <w:lang w:val="hy-AM"/>
        </w:rPr>
        <w:t>.</w:t>
      </w:r>
      <w:r w:rsidR="007078C0" w:rsidRPr="001D1E8B">
        <w:rPr>
          <w:rFonts w:ascii="GHEA Grapalat" w:hAnsi="GHEA Grapalat"/>
          <w:lang w:val="hy-AM"/>
        </w:rPr>
        <w:t>0</w:t>
      </w:r>
      <w:r w:rsidR="00185D96">
        <w:rPr>
          <w:rFonts w:ascii="GHEA Grapalat" w:hAnsi="GHEA Grapalat"/>
          <w:lang w:val="hy-AM"/>
        </w:rPr>
        <w:t>5</w:t>
      </w:r>
      <w:r w:rsidRPr="001D1E8B">
        <w:rPr>
          <w:rFonts w:ascii="GHEA Grapalat" w:hAnsi="GHEA Grapalat"/>
          <w:lang w:val="hy-AM"/>
        </w:rPr>
        <w:t>.</w:t>
      </w:r>
      <w:r w:rsidRPr="001D1E8B">
        <w:rPr>
          <w:rFonts w:ascii="GHEA Grapalat" w:hAnsi="GHEA Grapalat"/>
        </w:rPr>
        <w:t>20</w:t>
      </w:r>
      <w:r w:rsidRPr="001D1E8B">
        <w:rPr>
          <w:rFonts w:ascii="GHEA Grapalat" w:hAnsi="GHEA Grapalat"/>
          <w:lang w:val="hy-AM"/>
        </w:rPr>
        <w:t>2</w:t>
      </w:r>
      <w:r w:rsidR="007078C0" w:rsidRPr="001D1E8B">
        <w:rPr>
          <w:rFonts w:ascii="GHEA Grapalat" w:hAnsi="GHEA Grapalat"/>
          <w:lang w:val="hy-AM"/>
        </w:rPr>
        <w:t>6</w:t>
      </w:r>
      <w:r w:rsidRPr="001D1E8B">
        <w:rPr>
          <w:rFonts w:ascii="GHEA Grapalat" w:hAnsi="GHEA Grapalat"/>
        </w:rPr>
        <w:t xml:space="preserve"> года</w:t>
      </w:r>
      <w:r w:rsidRPr="003D747F">
        <w:rPr>
          <w:rFonts w:ascii="GHEA Grapalat" w:hAnsi="GHEA Grapalat"/>
        </w:rPr>
        <w:t xml:space="preserve"> N </w:t>
      </w:r>
      <w:r w:rsidRPr="003D747F">
        <w:rPr>
          <w:rFonts w:ascii="GHEA Grapalat" w:hAnsi="GHEA Grapalat"/>
          <w:lang w:val="hy-AM"/>
        </w:rPr>
        <w:t>1</w:t>
      </w:r>
    </w:p>
    <w:p w14:paraId="5960BA97" w14:textId="1CEA9499" w:rsidR="00051B69" w:rsidRPr="00C62368" w:rsidRDefault="00051B69" w:rsidP="00051B69">
      <w:pPr>
        <w:widowControl w:val="0"/>
        <w:spacing w:after="160"/>
        <w:jc w:val="center"/>
        <w:rPr>
          <w:rFonts w:ascii="GHEA Grapalat" w:hAnsi="GHEA Grapalat"/>
          <w:lang w:val="hy-AM"/>
        </w:rPr>
      </w:pPr>
      <w:r w:rsidRPr="00C62368">
        <w:rPr>
          <w:rFonts w:ascii="GHEA Grapalat" w:hAnsi="GHEA Grapalat"/>
          <w:lang w:val="hy-AM"/>
        </w:rPr>
        <w:t xml:space="preserve">Код процедуры </w:t>
      </w:r>
      <w:r w:rsidR="007A53DF">
        <w:rPr>
          <w:rFonts w:ascii="GHEA Grapalat" w:hAnsi="GHEA Grapalat"/>
          <w:lang w:val="hy-AM"/>
        </w:rPr>
        <w:t>ՀՀ ՇՄ ԱՀ-ԳՀԾՁԲ-26/42</w:t>
      </w:r>
    </w:p>
    <w:p w14:paraId="6EE306D9" w14:textId="77777777" w:rsidR="00051B69" w:rsidRPr="00C62368" w:rsidRDefault="00051B69" w:rsidP="00051B69">
      <w:pPr>
        <w:widowControl w:val="0"/>
        <w:spacing w:after="160"/>
        <w:ind w:firstLine="720"/>
        <w:jc w:val="both"/>
        <w:rPr>
          <w:rFonts w:ascii="GHEA Grapalat" w:hAnsi="GHEA Grapalat"/>
          <w:lang w:val="hy-AM"/>
        </w:rPr>
      </w:pPr>
    </w:p>
    <w:p w14:paraId="57C44E98" w14:textId="035D0305" w:rsidR="00C70637" w:rsidRDefault="00C70637" w:rsidP="00051B69">
      <w:pPr>
        <w:widowControl w:val="0"/>
        <w:spacing w:after="160"/>
        <w:ind w:firstLine="567"/>
        <w:jc w:val="both"/>
        <w:rPr>
          <w:rFonts w:ascii="GHEA Grapalat" w:hAnsi="GHEA Grapalat"/>
        </w:rPr>
      </w:pPr>
      <w:r w:rsidRPr="00C70637">
        <w:rPr>
          <w:rFonts w:ascii="GHEA Grapalat" w:hAnsi="GHEA Grapalat"/>
        </w:rPr>
        <w:t>Заказчик, муниципалитет Ашотска Ширакской области Республики Армения, расположенный по адресу: Ашотск, село Ашотск, муниципалитет Ашотска, Ширакская область Республики Армения, дом 1, объявляет конкурс на поставку, который проводится в один этап через электронную систему закупок «Армепс» (</w:t>
      </w:r>
      <w:hyperlink r:id="rId8" w:history="1">
        <w:r w:rsidRPr="00074B60">
          <w:rPr>
            <w:rStyle w:val="Hyperlink"/>
            <w:rFonts w:ascii="GHEA Grapalat" w:hAnsi="GHEA Grapalat"/>
          </w:rPr>
          <w:t>www.armeps.am</w:t>
        </w:r>
      </w:hyperlink>
      <w:r w:rsidRPr="00C70637">
        <w:rPr>
          <w:rFonts w:ascii="GHEA Grapalat" w:hAnsi="GHEA Grapalat"/>
        </w:rPr>
        <w:t>).</w:t>
      </w:r>
    </w:p>
    <w:p w14:paraId="1AB7F8EB" w14:textId="77777777" w:rsidR="00C70637" w:rsidRDefault="00C70637" w:rsidP="00051B69">
      <w:pPr>
        <w:widowControl w:val="0"/>
        <w:spacing w:after="160"/>
        <w:ind w:firstLine="567"/>
        <w:jc w:val="both"/>
        <w:rPr>
          <w:rFonts w:ascii="GHEA Grapalat" w:hAnsi="GHEA Grapalat"/>
        </w:rPr>
      </w:pPr>
      <w:r w:rsidRPr="00C70637">
        <w:rPr>
          <w:rFonts w:ascii="GHEA Grapalat" w:hAnsi="GHEA Grapalat"/>
        </w:rPr>
        <w:t>В результате данной процедуры выбранному участнику будет предложен контракт на оказание консультационных услуг по контролю качества строительных работ системы уличного освещения в 17 указанных населенных пунктах общины Ашотск (далее именуемый контрактом).</w:t>
      </w:r>
    </w:p>
    <w:p w14:paraId="1C0BAB3D" w14:textId="001E0524"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73541444" w14:textId="77777777" w:rsidR="00C62368" w:rsidRPr="00C62368" w:rsidRDefault="00C62368" w:rsidP="00051B69">
      <w:pPr>
        <w:widowControl w:val="0"/>
        <w:spacing w:after="160"/>
        <w:ind w:firstLine="567"/>
        <w:jc w:val="both"/>
        <w:rPr>
          <w:rFonts w:ascii="GHEA Grapalat" w:hAnsi="GHEA Grapalat"/>
        </w:rPr>
      </w:pPr>
      <w:r w:rsidRPr="00C62368">
        <w:rPr>
          <w:rFonts w:ascii="GHEA Grapalat" w:hAnsi="GHEA Grapalat"/>
        </w:rPr>
        <w:t>Выбор участника осуществляется методом, указанным в статье 44, части 1, пункте 2 Закона, а именно, путем предоставления предпочтения участнику, предложившему самую низкую цену и оценившему предложения, отвечающие минимальным неценовым условиям, указанным в приглашении.</w:t>
      </w:r>
    </w:p>
    <w:p w14:paraId="7FB47600" w14:textId="35400030"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561398" w14:textId="61AF857B" w:rsidR="00C62368" w:rsidRPr="003D747F" w:rsidRDefault="00C62368" w:rsidP="00051B69">
      <w:pPr>
        <w:widowControl w:val="0"/>
        <w:spacing w:after="160"/>
        <w:ind w:firstLine="567"/>
        <w:jc w:val="both"/>
        <w:rPr>
          <w:rFonts w:ascii="GHEA Grapalat" w:hAnsi="GHEA Grapalat"/>
        </w:rPr>
      </w:pPr>
      <w:r w:rsidRPr="00C62368">
        <w:rPr>
          <w:rFonts w:ascii="GHEA Grapalat" w:hAnsi="GHEA Grapalat"/>
        </w:rPr>
        <w:t>Заявки на участие в данной процедуре должны быть поданы в электронном виде через электронную систему закупок «Армепс» (www.armeps.am) до 11:00 7-го дня со дня публикации данного объявления. Заявки, помимо армянского языка, могут быть поданы также на английском или русском языке.</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6AFF7545" w14:textId="77777777" w:rsidR="00C62368" w:rsidRDefault="00C62368" w:rsidP="00051B69">
      <w:pPr>
        <w:widowControl w:val="0"/>
        <w:spacing w:after="160"/>
        <w:ind w:firstLine="567"/>
        <w:jc w:val="both"/>
        <w:rPr>
          <w:rFonts w:ascii="GHEA Grapalat" w:hAnsi="GHEA Grapalat"/>
        </w:rPr>
      </w:pPr>
      <w:r w:rsidRPr="00C62368">
        <w:rPr>
          <w:rFonts w:ascii="GHEA Grapalat" w:hAnsi="GHEA Grapalat"/>
        </w:rPr>
        <w:t>Вскрытие заявок состоится в электронном виде, через электронную систему закупок Armeps, на 7-й день со дня публикации, в 11:00.</w:t>
      </w:r>
    </w:p>
    <w:p w14:paraId="11F9E239" w14:textId="494EB195"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028354"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w:t>
      </w:r>
      <w:r w:rsidR="00C62368">
        <w:rPr>
          <w:rFonts w:ascii="GHEA Grapalat" w:hAnsi="GHEA Grapalat"/>
          <w:lang w:val="hy-AM"/>
        </w:rPr>
        <w:t>041 44-19-11</w:t>
      </w:r>
    </w:p>
    <w:p w14:paraId="2197D786" w14:textId="4849581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r w:rsidR="00C62368">
        <w:rPr>
          <w:rFonts w:ascii="GHEA Grapalat" w:hAnsi="GHEA Grapalat" w:cs="GHEA Grapalat"/>
          <w:lang w:val="af-ZA"/>
        </w:rPr>
        <w:t>ashotsk.gnum@inbox.ru</w:t>
      </w:r>
    </w:p>
    <w:p w14:paraId="59340672" w14:textId="1E78CB7B"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w:t>
      </w:r>
      <w:r w:rsidR="00C62368" w:rsidRPr="00C62368">
        <w:rPr>
          <w:rFonts w:ascii="GHEA Grapalat" w:hAnsi="GHEA Grapalat"/>
        </w:rPr>
        <w:t>Муниципалитет</w:t>
      </w:r>
      <w:r w:rsidR="00C62368">
        <w:rPr>
          <w:rFonts w:ascii="GHEA Grapalat" w:hAnsi="GHEA Grapalat"/>
        </w:rPr>
        <w:t xml:space="preserve"> Ашотска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15774A12" w14:textId="77777777" w:rsidR="00712D63" w:rsidRDefault="00712D63" w:rsidP="00712D63">
      <w:pPr>
        <w:pStyle w:val="BodyText"/>
        <w:widowControl w:val="0"/>
        <w:spacing w:after="160"/>
        <w:ind w:right="-7" w:firstLine="567"/>
        <w:jc w:val="center"/>
        <w:rPr>
          <w:rFonts w:ascii="GHEA Grapalat" w:hAnsi="GHEA Grapalat"/>
          <w:i/>
        </w:rPr>
      </w:pPr>
      <w:r>
        <w:rPr>
          <w:rFonts w:ascii="GHEA Grapalat" w:hAnsi="GHEA Grapalat"/>
          <w:i/>
        </w:rPr>
        <w:t>Муниципалитет Ашоцк Ширакской области РА</w:t>
      </w:r>
    </w:p>
    <w:p w14:paraId="1C614984" w14:textId="77777777" w:rsidR="00712D63" w:rsidRDefault="00712D63" w:rsidP="00712D63">
      <w:pPr>
        <w:pStyle w:val="BodyText"/>
        <w:widowControl w:val="0"/>
        <w:spacing w:after="160"/>
        <w:ind w:right="-7" w:firstLine="567"/>
        <w:jc w:val="center"/>
        <w:rPr>
          <w:rFonts w:ascii="GHEA Grapalat" w:hAnsi="GHEA Grapalat"/>
        </w:rPr>
      </w:pPr>
    </w:p>
    <w:p w14:paraId="5B4E1089" w14:textId="77777777" w:rsidR="00712D63" w:rsidRDefault="00712D63" w:rsidP="00712D63">
      <w:pPr>
        <w:pStyle w:val="BodyText"/>
        <w:widowControl w:val="0"/>
        <w:spacing w:after="160"/>
        <w:ind w:right="-7" w:firstLine="567"/>
        <w:jc w:val="center"/>
        <w:rPr>
          <w:rFonts w:ascii="GHEA Grapalat" w:hAnsi="GHEA Grapalat"/>
        </w:rPr>
      </w:pPr>
    </w:p>
    <w:p w14:paraId="5CDD51D4" w14:textId="77777777" w:rsidR="00712D63" w:rsidRDefault="00712D63" w:rsidP="00712D63">
      <w:pPr>
        <w:pStyle w:val="BodyText"/>
        <w:widowControl w:val="0"/>
        <w:spacing w:after="160"/>
        <w:ind w:right="-7" w:firstLine="567"/>
        <w:jc w:val="center"/>
        <w:rPr>
          <w:rFonts w:ascii="GHEA Grapalat" w:hAnsi="GHEA Grapalat"/>
        </w:rPr>
      </w:pPr>
    </w:p>
    <w:p w14:paraId="319907BC" w14:textId="77777777" w:rsidR="00712D63" w:rsidRDefault="00712D63" w:rsidP="00712D63">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14:paraId="56CA8958" w14:textId="77777777" w:rsidR="00712D63" w:rsidRDefault="00712D63" w:rsidP="00712D63">
      <w:pPr>
        <w:pStyle w:val="BodyText"/>
        <w:widowControl w:val="0"/>
        <w:spacing w:after="160"/>
        <w:ind w:right="-7" w:firstLine="567"/>
        <w:jc w:val="center"/>
        <w:rPr>
          <w:rFonts w:ascii="GHEA Grapalat" w:hAnsi="GHEA Grapalat" w:cs="Sylfaen"/>
        </w:rPr>
      </w:pPr>
    </w:p>
    <w:p w14:paraId="3303CAD6" w14:textId="77777777" w:rsidR="00712D63" w:rsidRDefault="00712D63" w:rsidP="00712D63">
      <w:pPr>
        <w:pStyle w:val="BodyText"/>
        <w:widowControl w:val="0"/>
        <w:spacing w:after="0"/>
        <w:ind w:right="-7"/>
        <w:jc w:val="center"/>
        <w:rPr>
          <w:rFonts w:ascii="GHEA Grapalat" w:hAnsi="GHEA Grapalat"/>
        </w:rPr>
      </w:pPr>
      <w:r>
        <w:rPr>
          <w:rFonts w:ascii="GHEA Grapalat" w:hAnsi="GHEA Grapalat"/>
        </w:rPr>
        <w:t xml:space="preserve">НА ЗАПРОС КОТИРОВОК, ОБЪЯВЛЕННЫЙ С ЦЕЛЬЮ ПРИОБРЕТЕНИЯ </w:t>
      </w:r>
    </w:p>
    <w:p w14:paraId="338953BA" w14:textId="77777777" w:rsidR="00712D63" w:rsidRDefault="00712D63" w:rsidP="00712D63">
      <w:pPr>
        <w:pStyle w:val="BodyText"/>
        <w:widowControl w:val="0"/>
        <w:spacing w:after="160"/>
        <w:ind w:right="-7"/>
        <w:jc w:val="center"/>
        <w:rPr>
          <w:rFonts w:ascii="GHEA Grapalat" w:hAnsi="GHEA Grapalat"/>
        </w:rPr>
      </w:pPr>
      <w:r>
        <w:rPr>
          <w:rFonts w:ascii="GHEA Grapalat" w:hAnsi="GHEA Grapalat"/>
        </w:rPr>
        <w:t>УСЛУГ ТЕХНИЧЕСКОГО НАДЗОРА ДЛЯ НУЖД МУНИЦИПАЛИТЕТА АШОЦК</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3D747F">
          <w:rPr>
            <w:rFonts w:ascii="GHEA Grapalat" w:hAnsi="GHEA Grapalat"/>
            <w:i/>
            <w:color w:val="0000FF"/>
            <w:u w:val="single"/>
          </w:rPr>
          <w:t>www.procurement.am</w:t>
        </w:r>
      </w:hyperlink>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10"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388DEC00" w14:textId="77777777" w:rsidR="00BA1D1D" w:rsidRDefault="00BA1D1D" w:rsidP="00BA1D1D">
      <w:pPr>
        <w:widowControl w:val="0"/>
        <w:spacing w:after="160"/>
        <w:jc w:val="center"/>
        <w:rPr>
          <w:rFonts w:ascii="GHEA Grapalat" w:hAnsi="GHEA Grapalat"/>
          <w:b/>
        </w:rPr>
      </w:pPr>
      <w:r>
        <w:rPr>
          <w:rFonts w:ascii="GHEA Grapalat" w:hAnsi="GHEA Grapalat"/>
          <w:b/>
        </w:rPr>
        <w:lastRenderedPageBreak/>
        <w:t>СОДЕРЖАНИЕ</w:t>
      </w:r>
    </w:p>
    <w:p w14:paraId="37A3952A" w14:textId="77777777" w:rsidR="00BA1D1D" w:rsidRDefault="00BA1D1D" w:rsidP="00BA1D1D">
      <w:pPr>
        <w:widowControl w:val="0"/>
        <w:spacing w:after="160"/>
        <w:jc w:val="center"/>
        <w:rPr>
          <w:rFonts w:ascii="GHEA Grapalat" w:hAnsi="GHEA Grapalat"/>
          <w:i/>
        </w:rPr>
      </w:pPr>
      <w:r>
        <w:rPr>
          <w:rFonts w:ascii="GHEA Grapalat" w:hAnsi="GHEA Grapalat"/>
          <w:b/>
        </w:rPr>
        <w:t>ПРИГЛАШЕНИЯ НА ЗАПРОС КОТИРОВОК, ОБЪЯВЛЕННЫЙ С ЦЕЛЬЮ ПРИОБРЕТЕНИЯ УСЛУГ ТЕХНИЧЕСКОГО НАДЗОРА ДЛЯ НУЖД МУНИЦИПАЛИТЕТА АШОЦК</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08FEADDB" w:rsidR="00051B69" w:rsidRPr="003D747F" w:rsidRDefault="00755553" w:rsidP="00051B6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1-5</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lastRenderedPageBreak/>
        <w:br w:type="page"/>
      </w:r>
    </w:p>
    <w:p w14:paraId="6344D6BF" w14:textId="1183B4AD"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7A53DF">
        <w:rPr>
          <w:rFonts w:ascii="GHEA Grapalat" w:hAnsi="GHEA Grapalat"/>
          <w:spacing w:val="-6"/>
        </w:rPr>
        <w:t>ՀՀ ՇՄ ԱՀ-ԳՀԾՁԲ-26/42</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40247B8"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r w:rsidR="00755553">
        <w:rPr>
          <w:rFonts w:ascii="GHEA Grapalat" w:hAnsi="GHEA Grapalat"/>
          <w:lang w:val="en-US"/>
        </w:rPr>
        <w:t>ashotsk</w:t>
      </w:r>
      <w:r w:rsidR="00755553">
        <w:rPr>
          <w:rFonts w:ascii="GHEA Grapalat" w:hAnsi="GHEA Grapalat"/>
        </w:rPr>
        <w:t>.</w:t>
      </w:r>
      <w:r w:rsidR="00755553">
        <w:rPr>
          <w:rFonts w:ascii="GHEA Grapalat" w:hAnsi="GHEA Grapalat"/>
          <w:lang w:val="en-US"/>
        </w:rPr>
        <w:t>gnum</w:t>
      </w:r>
      <w:r w:rsidR="00755553">
        <w:rPr>
          <w:rFonts w:ascii="GHEA Grapalat" w:hAnsi="GHEA Grapalat"/>
        </w:rPr>
        <w:t>@</w:t>
      </w:r>
      <w:r w:rsidR="00755553">
        <w:rPr>
          <w:rFonts w:ascii="GHEA Grapalat" w:hAnsi="GHEA Grapalat"/>
          <w:lang w:val="en-US"/>
        </w:rPr>
        <w:t>inbox</w:t>
      </w:r>
      <w:r w:rsidR="00755553">
        <w:rPr>
          <w:rFonts w:ascii="GHEA Grapalat" w:hAnsi="GHEA Grapalat"/>
        </w:rPr>
        <w:t>.</w:t>
      </w:r>
      <w:r w:rsidR="00755553">
        <w:rPr>
          <w:rFonts w:ascii="GHEA Grapalat" w:hAnsi="GHEA Grapalat"/>
          <w:lang w:val="en-US"/>
        </w:rPr>
        <w:t>ru</w:t>
      </w:r>
      <w:r w:rsidR="00755553">
        <w:rPr>
          <w:rFonts w:ascii="GHEA Grapalat" w:hAnsi="GHEA Grapalat"/>
        </w:rPr>
        <w:t>.</w:t>
      </w:r>
    </w:p>
    <w:p w14:paraId="71E4D9A1" w14:textId="77777777" w:rsidR="00C70637" w:rsidRPr="003D747F" w:rsidRDefault="00051B69" w:rsidP="00051B69">
      <w:pPr>
        <w:widowControl w:val="0"/>
        <w:spacing w:after="160"/>
        <w:jc w:val="center"/>
        <w:rPr>
          <w:rFonts w:ascii="GHEA Grapalat" w:hAnsi="GHEA Grapalat"/>
        </w:rPr>
      </w:pPr>
      <w:r w:rsidRPr="003D747F">
        <w:rPr>
          <w:rFonts w:ascii="GHEA Grapalat" w:hAnsi="GHEA Grapalat"/>
        </w:rPr>
        <w:br w:type="page"/>
      </w:r>
    </w:p>
    <w:tbl>
      <w:tblPr>
        <w:tblpPr w:leftFromText="180" w:rightFromText="180" w:vertAnchor="text" w:tblpY="-267"/>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70637" w:rsidRPr="00C70637" w14:paraId="63C104BB" w14:textId="77777777" w:rsidTr="00C70637">
        <w:trPr>
          <w:trHeight w:val="736"/>
        </w:trPr>
        <w:tc>
          <w:tcPr>
            <w:tcW w:w="2917" w:type="dxa"/>
            <w:gridSpan w:val="2"/>
            <w:vAlign w:val="center"/>
          </w:tcPr>
          <w:p w14:paraId="737DEDE5" w14:textId="77777777" w:rsidR="00C70637" w:rsidRPr="00C70637" w:rsidRDefault="00C70637" w:rsidP="00C70637">
            <w:pPr>
              <w:widowControl w:val="0"/>
              <w:spacing w:after="120"/>
              <w:jc w:val="center"/>
              <w:rPr>
                <w:rFonts w:ascii="GHEA Grapalat" w:hAnsi="GHEA Grapalat"/>
                <w:b/>
                <w:i/>
                <w:sz w:val="20"/>
                <w:szCs w:val="20"/>
              </w:rPr>
            </w:pPr>
          </w:p>
          <w:p w14:paraId="411C667F" w14:textId="77777777" w:rsidR="00C70637" w:rsidRPr="00C70637" w:rsidRDefault="00C70637" w:rsidP="00C70637">
            <w:pPr>
              <w:widowControl w:val="0"/>
              <w:spacing w:after="120"/>
              <w:jc w:val="center"/>
              <w:rPr>
                <w:rFonts w:ascii="GHEA Grapalat" w:hAnsi="GHEA Grapalat"/>
                <w:b/>
                <w:bCs/>
                <w:i/>
                <w:iCs/>
                <w:sz w:val="20"/>
                <w:szCs w:val="20"/>
              </w:rPr>
            </w:pPr>
            <w:r w:rsidRPr="00C70637">
              <w:rPr>
                <w:rFonts w:ascii="GHEA Grapalat" w:hAnsi="GHEA Grapalat"/>
                <w:b/>
                <w:i/>
                <w:sz w:val="20"/>
                <w:szCs w:val="20"/>
              </w:rPr>
              <w:t>Лотов</w:t>
            </w:r>
          </w:p>
        </w:tc>
        <w:tc>
          <w:tcPr>
            <w:tcW w:w="6317" w:type="dxa"/>
            <w:vMerge w:val="restart"/>
            <w:vAlign w:val="center"/>
          </w:tcPr>
          <w:p w14:paraId="7994FD29" w14:textId="77777777" w:rsidR="00C70637" w:rsidRPr="00C70637" w:rsidRDefault="00C70637" w:rsidP="00C70637">
            <w:pPr>
              <w:widowControl w:val="0"/>
              <w:spacing w:after="120"/>
              <w:jc w:val="center"/>
              <w:rPr>
                <w:rFonts w:ascii="GHEA Grapalat" w:hAnsi="GHEA Grapalat"/>
                <w:b/>
                <w:bCs/>
                <w:i/>
                <w:iCs/>
                <w:sz w:val="20"/>
                <w:szCs w:val="20"/>
              </w:rPr>
            </w:pPr>
            <w:r w:rsidRPr="00C70637">
              <w:rPr>
                <w:rFonts w:ascii="GHEA Grapalat" w:hAnsi="GHEA Grapalat"/>
                <w:b/>
                <w:i/>
                <w:sz w:val="20"/>
                <w:szCs w:val="20"/>
              </w:rPr>
              <w:t>Наименование лота</w:t>
            </w:r>
          </w:p>
        </w:tc>
      </w:tr>
      <w:tr w:rsidR="00C70637" w:rsidRPr="00C70637" w14:paraId="2F521722" w14:textId="77777777" w:rsidTr="00C70637">
        <w:trPr>
          <w:ins w:id="2" w:author="Vardan" w:date="2022-05-29T21:53:00Z"/>
        </w:trPr>
        <w:tc>
          <w:tcPr>
            <w:tcW w:w="1035" w:type="dxa"/>
            <w:vAlign w:val="center"/>
          </w:tcPr>
          <w:p w14:paraId="7EDF5711" w14:textId="77777777" w:rsidR="00C70637" w:rsidRPr="00C70637" w:rsidRDefault="00C70637" w:rsidP="00C70637">
            <w:pPr>
              <w:widowControl w:val="0"/>
              <w:spacing w:after="120"/>
              <w:jc w:val="center"/>
              <w:rPr>
                <w:ins w:id="3" w:author="Vardan" w:date="2022-05-29T21:53:00Z"/>
                <w:rFonts w:ascii="GHEA Grapalat" w:hAnsi="GHEA Grapalat"/>
                <w:b/>
                <w:sz w:val="20"/>
                <w:szCs w:val="20"/>
                <w:lang w:val="en-US"/>
              </w:rPr>
            </w:pPr>
            <w:r w:rsidRPr="00C70637">
              <w:rPr>
                <w:rFonts w:ascii="GHEA Grapalat" w:hAnsi="GHEA Grapalat"/>
                <w:b/>
                <w:i/>
                <w:sz w:val="20"/>
                <w:szCs w:val="20"/>
              </w:rPr>
              <w:t>Номера</w:t>
            </w:r>
            <w:r w:rsidRPr="00C70637">
              <w:rPr>
                <w:rFonts w:ascii="GHEA Grapalat" w:hAnsi="GHEA Grapalat"/>
                <w:b/>
                <w:i/>
                <w:sz w:val="20"/>
                <w:szCs w:val="20"/>
                <w:lang w:val="en-US"/>
              </w:rPr>
              <w:t xml:space="preserve"> </w:t>
            </w:r>
          </w:p>
        </w:tc>
        <w:tc>
          <w:tcPr>
            <w:tcW w:w="1882" w:type="dxa"/>
            <w:vAlign w:val="center"/>
          </w:tcPr>
          <w:p w14:paraId="591C1EE9" w14:textId="77777777" w:rsidR="00C70637" w:rsidRPr="00C70637" w:rsidRDefault="00C70637" w:rsidP="00C70637">
            <w:pPr>
              <w:widowControl w:val="0"/>
              <w:spacing w:after="120"/>
              <w:jc w:val="center"/>
              <w:rPr>
                <w:ins w:id="4" w:author="Vardan" w:date="2022-05-29T21:53:00Z"/>
                <w:rFonts w:ascii="GHEA Grapalat" w:hAnsi="GHEA Grapalat"/>
                <w:b/>
                <w:sz w:val="20"/>
                <w:szCs w:val="20"/>
              </w:rPr>
            </w:pPr>
            <w:r w:rsidRPr="00C70637">
              <w:rPr>
                <w:rFonts w:ascii="GHEA Grapalat" w:hAnsi="GHEA Grapalat"/>
                <w:b/>
                <w:i/>
                <w:sz w:val="20"/>
                <w:szCs w:val="20"/>
              </w:rPr>
              <w:t>Цена закупки</w:t>
            </w:r>
          </w:p>
        </w:tc>
        <w:tc>
          <w:tcPr>
            <w:tcW w:w="6317" w:type="dxa"/>
            <w:vMerge/>
            <w:vAlign w:val="center"/>
          </w:tcPr>
          <w:p w14:paraId="26DAB4AD" w14:textId="77777777" w:rsidR="00C70637" w:rsidRPr="00C70637" w:rsidRDefault="00C70637" w:rsidP="00C70637">
            <w:pPr>
              <w:widowControl w:val="0"/>
              <w:spacing w:after="120"/>
              <w:jc w:val="both"/>
              <w:rPr>
                <w:ins w:id="5" w:author="Vardan" w:date="2022-05-29T21:53:00Z"/>
                <w:rFonts w:ascii="GHEA Grapalat" w:hAnsi="GHEA Grapalat"/>
                <w:sz w:val="20"/>
                <w:szCs w:val="20"/>
                <w:u w:val="single"/>
              </w:rPr>
            </w:pPr>
          </w:p>
        </w:tc>
      </w:tr>
      <w:tr w:rsidR="00C70637" w:rsidRPr="00C70637" w14:paraId="3D9A6515" w14:textId="77777777" w:rsidTr="00C70637">
        <w:tc>
          <w:tcPr>
            <w:tcW w:w="1035" w:type="dxa"/>
            <w:vAlign w:val="center"/>
          </w:tcPr>
          <w:p w14:paraId="7B4E355C" w14:textId="77777777" w:rsidR="00C70637" w:rsidRPr="00C70637" w:rsidRDefault="00C70637" w:rsidP="00C70637">
            <w:pPr>
              <w:widowControl w:val="0"/>
              <w:spacing w:after="120"/>
              <w:jc w:val="center"/>
              <w:rPr>
                <w:rFonts w:ascii="GHEA Grapalat" w:hAnsi="GHEA Grapalat" w:cstheme="minorHAnsi"/>
                <w:b/>
                <w:bCs/>
                <w:sz w:val="20"/>
                <w:szCs w:val="20"/>
              </w:rPr>
            </w:pPr>
            <w:r w:rsidRPr="00C70637">
              <w:rPr>
                <w:rFonts w:ascii="GHEA Grapalat" w:hAnsi="GHEA Grapalat" w:cstheme="minorHAnsi"/>
                <w:b/>
                <w:bCs/>
                <w:sz w:val="20"/>
                <w:szCs w:val="20"/>
              </w:rPr>
              <w:t>1</w:t>
            </w:r>
          </w:p>
        </w:tc>
        <w:tc>
          <w:tcPr>
            <w:tcW w:w="1882" w:type="dxa"/>
            <w:vAlign w:val="center"/>
          </w:tcPr>
          <w:p w14:paraId="02620B9A" w14:textId="77777777" w:rsidR="00C70637" w:rsidRPr="00C70637" w:rsidRDefault="00C70637" w:rsidP="00C70637">
            <w:pPr>
              <w:widowControl w:val="0"/>
              <w:spacing w:after="120"/>
              <w:jc w:val="center"/>
              <w:rPr>
                <w:rFonts w:ascii="GHEA Grapalat" w:hAnsi="GHEA Grapalat" w:cstheme="minorHAnsi"/>
                <w:b/>
                <w:bCs/>
                <w:sz w:val="20"/>
                <w:szCs w:val="20"/>
              </w:rPr>
            </w:pPr>
            <w:r w:rsidRPr="00C70637">
              <w:rPr>
                <w:rFonts w:ascii="GHEA Grapalat" w:hAnsi="GHEA Grapalat" w:cs="Calibri"/>
                <w:sz w:val="20"/>
                <w:szCs w:val="20"/>
                <w:lang w:val="hy-AM"/>
              </w:rPr>
              <w:t>120680</w:t>
            </w:r>
          </w:p>
        </w:tc>
        <w:tc>
          <w:tcPr>
            <w:tcW w:w="6317" w:type="dxa"/>
          </w:tcPr>
          <w:p w14:paraId="0663CC1F" w14:textId="77777777" w:rsidR="00C70637" w:rsidRPr="00C70637" w:rsidRDefault="00C70637" w:rsidP="00C70637">
            <w:pPr>
              <w:widowControl w:val="0"/>
              <w:spacing w:after="120"/>
              <w:jc w:val="both"/>
              <w:rPr>
                <w:rFonts w:ascii="GHEA Grapalat" w:hAnsi="GHEA Grapalat" w:cstheme="minorHAnsi"/>
                <w:b/>
                <w:bCs/>
                <w:sz w:val="20"/>
                <w:szCs w:val="20"/>
              </w:rPr>
            </w:pPr>
            <w:r w:rsidRPr="00C70637">
              <w:rPr>
                <w:rFonts w:ascii="GHEA Grapalat" w:hAnsi="GHEA Grapalat"/>
                <w:sz w:val="20"/>
                <w:szCs w:val="20"/>
              </w:rPr>
              <w:t>Услуги по техническому надзору за строительством системы освещения 2-й и 3-й улиц поселка Покр Сепасар, община Ашотск, Ширакская область Республики Армения</w:t>
            </w:r>
          </w:p>
        </w:tc>
      </w:tr>
      <w:tr w:rsidR="00C70637" w:rsidRPr="00C70637" w14:paraId="4FF61065" w14:textId="77777777" w:rsidTr="00C70637">
        <w:tc>
          <w:tcPr>
            <w:tcW w:w="1035" w:type="dxa"/>
            <w:vAlign w:val="center"/>
          </w:tcPr>
          <w:p w14:paraId="67249A5A" w14:textId="77777777" w:rsidR="00C70637" w:rsidRPr="00C70637" w:rsidRDefault="00C70637" w:rsidP="00C70637">
            <w:pPr>
              <w:widowControl w:val="0"/>
              <w:spacing w:after="120"/>
              <w:jc w:val="center"/>
              <w:rPr>
                <w:rFonts w:ascii="GHEA Grapalat" w:hAnsi="GHEA Grapalat" w:cstheme="minorHAnsi"/>
                <w:b/>
                <w:bCs/>
                <w:sz w:val="20"/>
                <w:szCs w:val="20"/>
              </w:rPr>
            </w:pPr>
            <w:r w:rsidRPr="00C70637">
              <w:rPr>
                <w:rFonts w:ascii="GHEA Grapalat" w:hAnsi="GHEA Grapalat" w:cstheme="minorHAnsi"/>
                <w:b/>
                <w:bCs/>
                <w:sz w:val="20"/>
                <w:szCs w:val="20"/>
              </w:rPr>
              <w:t>2</w:t>
            </w:r>
          </w:p>
        </w:tc>
        <w:tc>
          <w:tcPr>
            <w:tcW w:w="1882" w:type="dxa"/>
            <w:vAlign w:val="center"/>
          </w:tcPr>
          <w:p w14:paraId="02426769" w14:textId="77777777" w:rsidR="00C70637" w:rsidRPr="00C70637" w:rsidRDefault="00C70637" w:rsidP="00C70637">
            <w:pPr>
              <w:widowControl w:val="0"/>
              <w:spacing w:after="120"/>
              <w:jc w:val="center"/>
              <w:rPr>
                <w:rFonts w:ascii="GHEA Grapalat" w:hAnsi="GHEA Grapalat" w:cstheme="minorHAnsi"/>
                <w:b/>
                <w:bCs/>
                <w:sz w:val="20"/>
                <w:szCs w:val="20"/>
              </w:rPr>
            </w:pPr>
            <w:r w:rsidRPr="00C70637">
              <w:rPr>
                <w:rFonts w:ascii="GHEA Grapalat" w:hAnsi="GHEA Grapalat" w:cs="Calibri"/>
                <w:sz w:val="20"/>
                <w:szCs w:val="20"/>
                <w:lang w:val="hy-AM"/>
              </w:rPr>
              <w:t>128410</w:t>
            </w:r>
          </w:p>
        </w:tc>
        <w:tc>
          <w:tcPr>
            <w:tcW w:w="6317" w:type="dxa"/>
          </w:tcPr>
          <w:p w14:paraId="4885CC29" w14:textId="77777777" w:rsidR="00C70637" w:rsidRPr="00C70637" w:rsidRDefault="00C70637" w:rsidP="00C70637">
            <w:pPr>
              <w:spacing w:before="100" w:beforeAutospacing="1" w:after="100" w:afterAutospacing="1"/>
              <w:rPr>
                <w:rFonts w:ascii="GHEA Grapalat" w:hAnsi="GHEA Grapalat" w:cstheme="minorHAnsi"/>
                <w:b/>
                <w:bCs/>
                <w:sz w:val="20"/>
                <w:szCs w:val="20"/>
              </w:rPr>
            </w:pPr>
            <w:r w:rsidRPr="00C70637">
              <w:rPr>
                <w:rFonts w:ascii="GHEA Grapalat" w:hAnsi="GHEA Grapalat"/>
                <w:sz w:val="20"/>
                <w:szCs w:val="20"/>
              </w:rPr>
              <w:t>Услуги по техническому надзору за строительством системы освещения 3-й и 4-й улиц поселка Цогамарг, община Ашотск, Ширакская область Республики Армения</w:t>
            </w:r>
          </w:p>
        </w:tc>
      </w:tr>
      <w:tr w:rsidR="00C70637" w:rsidRPr="00C70637" w14:paraId="2451DB96" w14:textId="77777777" w:rsidTr="00C70637">
        <w:tc>
          <w:tcPr>
            <w:tcW w:w="1035" w:type="dxa"/>
            <w:vAlign w:val="center"/>
          </w:tcPr>
          <w:p w14:paraId="2DDFD8D2" w14:textId="77777777" w:rsidR="00C70637" w:rsidRPr="00C70637" w:rsidRDefault="00C70637" w:rsidP="00C70637">
            <w:pPr>
              <w:widowControl w:val="0"/>
              <w:spacing w:after="120"/>
              <w:jc w:val="center"/>
              <w:rPr>
                <w:rFonts w:ascii="GHEA Grapalat" w:hAnsi="GHEA Grapalat" w:cstheme="minorHAnsi"/>
                <w:b/>
                <w:bCs/>
                <w:sz w:val="20"/>
                <w:szCs w:val="20"/>
                <w:lang w:val="hy-AM"/>
              </w:rPr>
            </w:pPr>
            <w:r w:rsidRPr="00C70637">
              <w:rPr>
                <w:rFonts w:ascii="GHEA Grapalat" w:hAnsi="GHEA Grapalat" w:cstheme="minorHAnsi"/>
                <w:b/>
                <w:bCs/>
                <w:sz w:val="20"/>
                <w:szCs w:val="20"/>
                <w:lang w:val="hy-AM"/>
              </w:rPr>
              <w:t>3</w:t>
            </w:r>
          </w:p>
        </w:tc>
        <w:tc>
          <w:tcPr>
            <w:tcW w:w="1882" w:type="dxa"/>
            <w:vAlign w:val="center"/>
          </w:tcPr>
          <w:p w14:paraId="7F8DB9DD"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102490</w:t>
            </w:r>
          </w:p>
        </w:tc>
        <w:tc>
          <w:tcPr>
            <w:tcW w:w="6317" w:type="dxa"/>
          </w:tcPr>
          <w:p w14:paraId="7B2061B8"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Услуги по техническому надзору за строительством системы освещения 1-й и 3-й улиц поселка Сизавет, община Ашотск, Ширакская область Республики Армения</w:t>
            </w:r>
          </w:p>
        </w:tc>
      </w:tr>
      <w:tr w:rsidR="00C70637" w:rsidRPr="00C70637" w14:paraId="5961DB86" w14:textId="77777777" w:rsidTr="00C70637">
        <w:tc>
          <w:tcPr>
            <w:tcW w:w="1035" w:type="dxa"/>
            <w:vAlign w:val="center"/>
          </w:tcPr>
          <w:p w14:paraId="7361DA30" w14:textId="77777777" w:rsidR="00C70637" w:rsidRPr="00C70637" w:rsidRDefault="00C70637" w:rsidP="00C70637">
            <w:pPr>
              <w:widowControl w:val="0"/>
              <w:spacing w:after="120"/>
              <w:jc w:val="center"/>
              <w:rPr>
                <w:rFonts w:ascii="GHEA Grapalat" w:hAnsi="GHEA Grapalat" w:cstheme="minorHAnsi"/>
                <w:b/>
                <w:bCs/>
                <w:sz w:val="20"/>
                <w:szCs w:val="20"/>
                <w:lang w:val="hy-AM"/>
              </w:rPr>
            </w:pPr>
            <w:r w:rsidRPr="00C70637">
              <w:rPr>
                <w:rFonts w:ascii="GHEA Grapalat" w:hAnsi="GHEA Grapalat" w:cstheme="minorHAnsi"/>
                <w:b/>
                <w:bCs/>
                <w:sz w:val="20"/>
                <w:szCs w:val="20"/>
                <w:lang w:val="hy-AM"/>
              </w:rPr>
              <w:t>4</w:t>
            </w:r>
          </w:p>
        </w:tc>
        <w:tc>
          <w:tcPr>
            <w:tcW w:w="1882" w:type="dxa"/>
            <w:vAlign w:val="center"/>
          </w:tcPr>
          <w:p w14:paraId="0BFC5555"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167360</w:t>
            </w:r>
          </w:p>
        </w:tc>
        <w:tc>
          <w:tcPr>
            <w:tcW w:w="6317" w:type="dxa"/>
          </w:tcPr>
          <w:p w14:paraId="6A6254F3"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Услуги по техническому надзору за строительством системы освещения 1-й улицы поселка Сарапат, община Ашотск, Ширакская область Республики Армения</w:t>
            </w:r>
          </w:p>
        </w:tc>
      </w:tr>
      <w:tr w:rsidR="00C70637" w:rsidRPr="00C70637" w14:paraId="0826A5C3" w14:textId="77777777" w:rsidTr="00C70637">
        <w:tc>
          <w:tcPr>
            <w:tcW w:w="1035" w:type="dxa"/>
            <w:vAlign w:val="center"/>
          </w:tcPr>
          <w:p w14:paraId="1A2F7714" w14:textId="77777777" w:rsidR="00C70637" w:rsidRPr="00C70637" w:rsidRDefault="00C70637" w:rsidP="00C70637">
            <w:pPr>
              <w:widowControl w:val="0"/>
              <w:spacing w:after="120"/>
              <w:jc w:val="center"/>
              <w:rPr>
                <w:rFonts w:ascii="GHEA Grapalat" w:hAnsi="GHEA Grapalat" w:cstheme="minorHAnsi"/>
                <w:b/>
                <w:bCs/>
                <w:sz w:val="20"/>
                <w:szCs w:val="20"/>
                <w:lang w:val="en-US"/>
              </w:rPr>
            </w:pPr>
            <w:r w:rsidRPr="00C70637">
              <w:rPr>
                <w:rFonts w:ascii="GHEA Grapalat" w:hAnsi="GHEA Grapalat" w:cstheme="minorHAnsi"/>
                <w:b/>
                <w:bCs/>
                <w:sz w:val="20"/>
                <w:szCs w:val="20"/>
                <w:lang w:val="en-US"/>
              </w:rPr>
              <w:t>5</w:t>
            </w:r>
          </w:p>
        </w:tc>
        <w:tc>
          <w:tcPr>
            <w:tcW w:w="1882" w:type="dxa"/>
            <w:vAlign w:val="center"/>
          </w:tcPr>
          <w:p w14:paraId="29F7F41D"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182280</w:t>
            </w:r>
          </w:p>
        </w:tc>
        <w:tc>
          <w:tcPr>
            <w:tcW w:w="6317" w:type="dxa"/>
          </w:tcPr>
          <w:p w14:paraId="285CB8B4"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Услуги по техническому надзору за строительством системы освещения 1-й, 2-й и 3-й улиц поселка Сарагюг, община Ашотск, Ширакская область Республики Армения</w:t>
            </w:r>
          </w:p>
        </w:tc>
      </w:tr>
      <w:tr w:rsidR="00C70637" w:rsidRPr="00C70637" w14:paraId="7FCD6CED" w14:textId="77777777" w:rsidTr="00C70637">
        <w:tc>
          <w:tcPr>
            <w:tcW w:w="1035" w:type="dxa"/>
            <w:vAlign w:val="center"/>
          </w:tcPr>
          <w:p w14:paraId="4DB1F18C" w14:textId="77777777" w:rsidR="00C70637" w:rsidRPr="00C70637" w:rsidRDefault="00C70637" w:rsidP="00C70637">
            <w:pPr>
              <w:widowControl w:val="0"/>
              <w:spacing w:after="120"/>
              <w:jc w:val="center"/>
              <w:rPr>
                <w:rFonts w:ascii="GHEA Grapalat" w:hAnsi="GHEA Grapalat" w:cstheme="minorHAnsi"/>
                <w:b/>
                <w:bCs/>
                <w:sz w:val="20"/>
                <w:szCs w:val="20"/>
                <w:lang w:val="en-US"/>
              </w:rPr>
            </w:pPr>
            <w:r w:rsidRPr="00C70637">
              <w:rPr>
                <w:rFonts w:ascii="GHEA Grapalat" w:hAnsi="GHEA Grapalat" w:cstheme="minorHAnsi"/>
                <w:b/>
                <w:bCs/>
                <w:sz w:val="20"/>
                <w:szCs w:val="20"/>
                <w:lang w:val="en-US"/>
              </w:rPr>
              <w:t>6</w:t>
            </w:r>
          </w:p>
        </w:tc>
        <w:tc>
          <w:tcPr>
            <w:tcW w:w="1882" w:type="dxa"/>
            <w:vAlign w:val="center"/>
          </w:tcPr>
          <w:p w14:paraId="3E8C5B2E"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85990</w:t>
            </w:r>
          </w:p>
        </w:tc>
        <w:tc>
          <w:tcPr>
            <w:tcW w:w="6317" w:type="dxa"/>
          </w:tcPr>
          <w:p w14:paraId="2992CCF4"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Услуги по техническому надзору за строительством системы освещения 1-й, 2-й и 3-я улица поселка Мец Сепасар, община Ашотск, Ширакская область Республики Армения</w:t>
            </w:r>
          </w:p>
        </w:tc>
      </w:tr>
      <w:tr w:rsidR="00C70637" w:rsidRPr="00C70637" w14:paraId="57221F2E" w14:textId="77777777" w:rsidTr="00C70637">
        <w:tc>
          <w:tcPr>
            <w:tcW w:w="1035" w:type="dxa"/>
            <w:vAlign w:val="center"/>
          </w:tcPr>
          <w:p w14:paraId="06D8BA76" w14:textId="77777777" w:rsidR="00C70637" w:rsidRPr="00C70637" w:rsidRDefault="00C70637" w:rsidP="00C70637">
            <w:pPr>
              <w:widowControl w:val="0"/>
              <w:spacing w:after="120"/>
              <w:jc w:val="center"/>
              <w:rPr>
                <w:rFonts w:ascii="GHEA Grapalat" w:hAnsi="GHEA Grapalat" w:cstheme="minorHAnsi"/>
                <w:b/>
                <w:bCs/>
                <w:sz w:val="20"/>
                <w:szCs w:val="20"/>
                <w:lang w:val="en-US"/>
              </w:rPr>
            </w:pPr>
            <w:r w:rsidRPr="00C70637">
              <w:rPr>
                <w:rFonts w:ascii="GHEA Grapalat" w:hAnsi="GHEA Grapalat" w:cstheme="minorHAnsi"/>
                <w:b/>
                <w:bCs/>
                <w:sz w:val="20"/>
                <w:szCs w:val="20"/>
                <w:lang w:val="en-US"/>
              </w:rPr>
              <w:t>7</w:t>
            </w:r>
          </w:p>
        </w:tc>
        <w:tc>
          <w:tcPr>
            <w:tcW w:w="1882" w:type="dxa"/>
            <w:vAlign w:val="center"/>
          </w:tcPr>
          <w:p w14:paraId="4375E5CF"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40220</w:t>
            </w:r>
          </w:p>
        </w:tc>
        <w:tc>
          <w:tcPr>
            <w:tcW w:w="6317" w:type="dxa"/>
          </w:tcPr>
          <w:p w14:paraId="1CFDFEBB"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Технический надзор за строительством системы освещения 1-й улицы, 2-го тупика и 10-й улицы поселка Газанчи, община Ашотск, Ширакская область Республики Армения, 1-го переулка и 2-й улицы</w:t>
            </w:r>
          </w:p>
        </w:tc>
      </w:tr>
      <w:tr w:rsidR="00C70637" w:rsidRPr="00C70637" w14:paraId="64DDC6DF" w14:textId="77777777" w:rsidTr="00C70637">
        <w:tc>
          <w:tcPr>
            <w:tcW w:w="1035" w:type="dxa"/>
            <w:vAlign w:val="center"/>
          </w:tcPr>
          <w:p w14:paraId="5312F9FB" w14:textId="77777777" w:rsidR="00C70637" w:rsidRPr="00C70637" w:rsidRDefault="00C70637" w:rsidP="00C70637">
            <w:pPr>
              <w:widowControl w:val="0"/>
              <w:spacing w:after="120"/>
              <w:jc w:val="center"/>
              <w:rPr>
                <w:rFonts w:ascii="GHEA Grapalat" w:hAnsi="GHEA Grapalat" w:cstheme="minorHAnsi"/>
                <w:b/>
                <w:bCs/>
                <w:sz w:val="20"/>
                <w:szCs w:val="20"/>
                <w:lang w:val="en-US"/>
              </w:rPr>
            </w:pPr>
            <w:r w:rsidRPr="00C70637">
              <w:rPr>
                <w:rFonts w:ascii="GHEA Grapalat" w:hAnsi="GHEA Grapalat" w:cstheme="minorHAnsi"/>
                <w:b/>
                <w:bCs/>
                <w:sz w:val="20"/>
                <w:szCs w:val="20"/>
                <w:lang w:val="en-US"/>
              </w:rPr>
              <w:t>8</w:t>
            </w:r>
          </w:p>
        </w:tc>
        <w:tc>
          <w:tcPr>
            <w:tcW w:w="1882" w:type="dxa"/>
            <w:vAlign w:val="center"/>
          </w:tcPr>
          <w:p w14:paraId="1A0CFCF6"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178430</w:t>
            </w:r>
          </w:p>
        </w:tc>
        <w:tc>
          <w:tcPr>
            <w:tcW w:w="6317" w:type="dxa"/>
          </w:tcPr>
          <w:p w14:paraId="7F51169F"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Технический надзор за строительством системы освещения 1-й и 3-й улиц поселка Дзорашен общины Ашотск, Ширакская область Республики Армения</w:t>
            </w:r>
          </w:p>
        </w:tc>
      </w:tr>
      <w:tr w:rsidR="00C70637" w:rsidRPr="00C70637" w14:paraId="4996E7F1" w14:textId="77777777" w:rsidTr="00C70637">
        <w:tc>
          <w:tcPr>
            <w:tcW w:w="1035" w:type="dxa"/>
            <w:vAlign w:val="center"/>
          </w:tcPr>
          <w:p w14:paraId="2B23559E" w14:textId="77777777" w:rsidR="00C70637" w:rsidRPr="00C70637" w:rsidRDefault="00C70637" w:rsidP="00C70637">
            <w:pPr>
              <w:widowControl w:val="0"/>
              <w:spacing w:after="120"/>
              <w:jc w:val="center"/>
              <w:rPr>
                <w:rFonts w:ascii="GHEA Grapalat" w:hAnsi="GHEA Grapalat" w:cstheme="minorHAnsi"/>
                <w:b/>
                <w:bCs/>
                <w:sz w:val="20"/>
                <w:szCs w:val="20"/>
                <w:lang w:val="en-US"/>
              </w:rPr>
            </w:pPr>
            <w:r w:rsidRPr="00C70637">
              <w:rPr>
                <w:rFonts w:ascii="GHEA Grapalat" w:hAnsi="GHEA Grapalat" w:cstheme="minorHAnsi"/>
                <w:b/>
                <w:bCs/>
                <w:sz w:val="20"/>
                <w:szCs w:val="20"/>
                <w:lang w:val="en-US"/>
              </w:rPr>
              <w:t>9</w:t>
            </w:r>
          </w:p>
        </w:tc>
        <w:tc>
          <w:tcPr>
            <w:tcW w:w="1882" w:type="dxa"/>
            <w:vAlign w:val="center"/>
          </w:tcPr>
          <w:p w14:paraId="05986ADD"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245840</w:t>
            </w:r>
          </w:p>
        </w:tc>
        <w:tc>
          <w:tcPr>
            <w:tcW w:w="6317" w:type="dxa"/>
          </w:tcPr>
          <w:p w14:paraId="4348594E"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Технический надзор за строительством системы освещения 1-й, 3-й, 4-й, 5-й улиц и 3-й улицы 3-го тупика поселка Красар общины Ашотск, Ширакская область Республики Армения</w:t>
            </w:r>
          </w:p>
        </w:tc>
      </w:tr>
      <w:tr w:rsidR="00C70637" w:rsidRPr="00C70637" w14:paraId="23EE0B9C" w14:textId="77777777" w:rsidTr="00C70637">
        <w:tc>
          <w:tcPr>
            <w:tcW w:w="1035" w:type="dxa"/>
            <w:vAlign w:val="center"/>
          </w:tcPr>
          <w:p w14:paraId="3D4CE3E4" w14:textId="77777777" w:rsidR="00C70637" w:rsidRPr="00C70637" w:rsidRDefault="00C70637" w:rsidP="00C70637">
            <w:pPr>
              <w:widowControl w:val="0"/>
              <w:spacing w:after="120"/>
              <w:jc w:val="center"/>
              <w:rPr>
                <w:rFonts w:ascii="GHEA Grapalat" w:hAnsi="GHEA Grapalat" w:cstheme="minorHAnsi"/>
                <w:b/>
                <w:bCs/>
                <w:sz w:val="20"/>
                <w:szCs w:val="20"/>
                <w:lang w:val="en-US"/>
              </w:rPr>
            </w:pPr>
            <w:r w:rsidRPr="00C70637">
              <w:rPr>
                <w:rFonts w:ascii="GHEA Grapalat" w:hAnsi="GHEA Grapalat" w:cstheme="minorHAnsi"/>
                <w:b/>
                <w:bCs/>
                <w:sz w:val="20"/>
                <w:szCs w:val="20"/>
                <w:lang w:val="en-US"/>
              </w:rPr>
              <w:t>10</w:t>
            </w:r>
          </w:p>
        </w:tc>
        <w:tc>
          <w:tcPr>
            <w:tcW w:w="1882" w:type="dxa"/>
            <w:vAlign w:val="center"/>
          </w:tcPr>
          <w:p w14:paraId="49CF656A"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192500</w:t>
            </w:r>
          </w:p>
        </w:tc>
        <w:tc>
          <w:tcPr>
            <w:tcW w:w="6317" w:type="dxa"/>
          </w:tcPr>
          <w:p w14:paraId="34726734"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Технический надзор за строительством системы освещения 1-й, 2-й и 3-й улиц поселка Кармраван общины Ашотск Ширакская область Республики Армения</w:t>
            </w:r>
          </w:p>
        </w:tc>
      </w:tr>
      <w:tr w:rsidR="00C70637" w:rsidRPr="00C70637" w14:paraId="2E5ADDE4" w14:textId="77777777" w:rsidTr="00C70637">
        <w:tc>
          <w:tcPr>
            <w:tcW w:w="1035" w:type="dxa"/>
            <w:vAlign w:val="center"/>
          </w:tcPr>
          <w:p w14:paraId="7E4031B7" w14:textId="77777777" w:rsidR="00C70637" w:rsidRPr="00C70637" w:rsidRDefault="00C70637" w:rsidP="00C70637">
            <w:pPr>
              <w:widowControl w:val="0"/>
              <w:spacing w:after="120"/>
              <w:jc w:val="center"/>
              <w:rPr>
                <w:rFonts w:ascii="GHEA Grapalat" w:hAnsi="GHEA Grapalat" w:cstheme="minorHAnsi"/>
                <w:b/>
                <w:bCs/>
                <w:sz w:val="20"/>
                <w:szCs w:val="20"/>
                <w:lang w:val="en-US"/>
              </w:rPr>
            </w:pPr>
            <w:r w:rsidRPr="00C70637">
              <w:rPr>
                <w:rFonts w:ascii="GHEA Grapalat" w:hAnsi="GHEA Grapalat" w:cstheme="minorHAnsi"/>
                <w:b/>
                <w:bCs/>
                <w:sz w:val="20"/>
                <w:szCs w:val="20"/>
                <w:lang w:val="en-US"/>
              </w:rPr>
              <w:t>11</w:t>
            </w:r>
          </w:p>
        </w:tc>
        <w:tc>
          <w:tcPr>
            <w:tcW w:w="1882" w:type="dxa"/>
            <w:vAlign w:val="center"/>
          </w:tcPr>
          <w:p w14:paraId="7FC035B5"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148890</w:t>
            </w:r>
          </w:p>
        </w:tc>
        <w:tc>
          <w:tcPr>
            <w:tcW w:w="6317" w:type="dxa"/>
          </w:tcPr>
          <w:p w14:paraId="0BD96741"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Услуги технического надзора за строительством системы освещения 1-й и 2-й улиц поселка Торосгюг общины Ашотск Ширакской области Республики Армения</w:t>
            </w:r>
          </w:p>
        </w:tc>
      </w:tr>
      <w:tr w:rsidR="00C70637" w:rsidRPr="00C70637" w14:paraId="5C864F33" w14:textId="77777777" w:rsidTr="00C70637">
        <w:tc>
          <w:tcPr>
            <w:tcW w:w="1035" w:type="dxa"/>
            <w:vAlign w:val="center"/>
          </w:tcPr>
          <w:p w14:paraId="6EFF2CEC" w14:textId="77777777" w:rsidR="00C70637" w:rsidRPr="00C70637" w:rsidRDefault="00C70637" w:rsidP="00C70637">
            <w:pPr>
              <w:widowControl w:val="0"/>
              <w:spacing w:after="120"/>
              <w:jc w:val="center"/>
              <w:rPr>
                <w:rFonts w:ascii="GHEA Grapalat" w:hAnsi="GHEA Grapalat" w:cstheme="minorHAnsi"/>
                <w:b/>
                <w:bCs/>
                <w:sz w:val="20"/>
                <w:szCs w:val="20"/>
                <w:lang w:val="en-US"/>
              </w:rPr>
            </w:pPr>
            <w:r w:rsidRPr="00C70637">
              <w:rPr>
                <w:rFonts w:ascii="GHEA Grapalat" w:hAnsi="GHEA Grapalat" w:cstheme="minorHAnsi"/>
                <w:b/>
                <w:bCs/>
                <w:sz w:val="20"/>
                <w:szCs w:val="20"/>
                <w:lang w:val="en-US"/>
              </w:rPr>
              <w:t>12</w:t>
            </w:r>
          </w:p>
        </w:tc>
        <w:tc>
          <w:tcPr>
            <w:tcW w:w="1882" w:type="dxa"/>
            <w:vAlign w:val="center"/>
          </w:tcPr>
          <w:p w14:paraId="4E6B434F"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86130</w:t>
            </w:r>
          </w:p>
        </w:tc>
        <w:tc>
          <w:tcPr>
            <w:tcW w:w="6317" w:type="dxa"/>
          </w:tcPr>
          <w:p w14:paraId="040204FF"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Услуги технического надзора за строительством системы освещения 2-й и 3-й улиц поселка Тавшут общины Ашотск Ширакской области Республики Армения</w:t>
            </w:r>
          </w:p>
        </w:tc>
      </w:tr>
      <w:tr w:rsidR="00C70637" w:rsidRPr="00C70637" w14:paraId="1CFD64F2" w14:textId="77777777" w:rsidTr="00C70637">
        <w:tc>
          <w:tcPr>
            <w:tcW w:w="1035" w:type="dxa"/>
            <w:vAlign w:val="center"/>
          </w:tcPr>
          <w:p w14:paraId="279949F2" w14:textId="77777777" w:rsidR="00C70637" w:rsidRPr="00C70637" w:rsidRDefault="00C70637" w:rsidP="00C70637">
            <w:pPr>
              <w:widowControl w:val="0"/>
              <w:spacing w:after="120"/>
              <w:jc w:val="center"/>
              <w:rPr>
                <w:rFonts w:ascii="GHEA Grapalat" w:hAnsi="GHEA Grapalat" w:cstheme="minorHAnsi"/>
                <w:b/>
                <w:bCs/>
                <w:sz w:val="20"/>
                <w:szCs w:val="20"/>
                <w:lang w:val="en-US"/>
              </w:rPr>
            </w:pPr>
            <w:r w:rsidRPr="00C70637">
              <w:rPr>
                <w:rFonts w:ascii="GHEA Grapalat" w:hAnsi="GHEA Grapalat" w:cstheme="minorHAnsi"/>
                <w:b/>
                <w:bCs/>
                <w:sz w:val="20"/>
                <w:szCs w:val="20"/>
                <w:lang w:val="en-US"/>
              </w:rPr>
              <w:t>13</w:t>
            </w:r>
          </w:p>
        </w:tc>
        <w:tc>
          <w:tcPr>
            <w:tcW w:w="1882" w:type="dxa"/>
            <w:vAlign w:val="center"/>
          </w:tcPr>
          <w:p w14:paraId="3EB68A67"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140280</w:t>
            </w:r>
          </w:p>
        </w:tc>
        <w:tc>
          <w:tcPr>
            <w:tcW w:w="6317" w:type="dxa"/>
          </w:tcPr>
          <w:p w14:paraId="7BE861D0"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Ашотск, Ширакская область Республики Армения Услуги технического надзора за строительством системы освещения 3-й, 4-й и 5-й улиц поселка Гоговит</w:t>
            </w:r>
          </w:p>
        </w:tc>
      </w:tr>
      <w:tr w:rsidR="00C70637" w:rsidRPr="00C70637" w14:paraId="48D2CAE5" w14:textId="77777777" w:rsidTr="00C70637">
        <w:tc>
          <w:tcPr>
            <w:tcW w:w="1035" w:type="dxa"/>
            <w:vAlign w:val="center"/>
          </w:tcPr>
          <w:p w14:paraId="40165F79" w14:textId="77777777" w:rsidR="00C70637" w:rsidRPr="00C70637" w:rsidRDefault="00C70637" w:rsidP="00C70637">
            <w:pPr>
              <w:widowControl w:val="0"/>
              <w:spacing w:after="120"/>
              <w:jc w:val="center"/>
              <w:rPr>
                <w:rFonts w:ascii="GHEA Grapalat" w:hAnsi="GHEA Grapalat" w:cstheme="minorHAnsi"/>
                <w:b/>
                <w:bCs/>
                <w:sz w:val="20"/>
                <w:szCs w:val="20"/>
                <w:lang w:val="en-US"/>
              </w:rPr>
            </w:pPr>
            <w:r w:rsidRPr="00C70637">
              <w:rPr>
                <w:rFonts w:ascii="GHEA Grapalat" w:hAnsi="GHEA Grapalat" w:cstheme="minorHAnsi"/>
                <w:b/>
                <w:bCs/>
                <w:sz w:val="20"/>
                <w:szCs w:val="20"/>
                <w:lang w:val="en-US"/>
              </w:rPr>
              <w:t>14</w:t>
            </w:r>
          </w:p>
        </w:tc>
        <w:tc>
          <w:tcPr>
            <w:tcW w:w="1882" w:type="dxa"/>
            <w:vAlign w:val="center"/>
          </w:tcPr>
          <w:p w14:paraId="35596A57"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163470</w:t>
            </w:r>
          </w:p>
        </w:tc>
        <w:tc>
          <w:tcPr>
            <w:tcW w:w="6317" w:type="dxa"/>
          </w:tcPr>
          <w:p w14:paraId="42516D16"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Услуги технического надзора за строительством системы освещения 3-й и 6-й улиц поселка Бавра общины Ашотск Ширакской области Республики Армения</w:t>
            </w:r>
          </w:p>
        </w:tc>
      </w:tr>
      <w:tr w:rsidR="00C70637" w:rsidRPr="00C70637" w14:paraId="47714013" w14:textId="77777777" w:rsidTr="00C70637">
        <w:tc>
          <w:tcPr>
            <w:tcW w:w="1035" w:type="dxa"/>
            <w:vAlign w:val="center"/>
          </w:tcPr>
          <w:p w14:paraId="59BE8E3A" w14:textId="77777777" w:rsidR="00C70637" w:rsidRPr="00C70637" w:rsidRDefault="00C70637" w:rsidP="00C70637">
            <w:pPr>
              <w:widowControl w:val="0"/>
              <w:spacing w:after="120"/>
              <w:jc w:val="center"/>
              <w:rPr>
                <w:rFonts w:ascii="GHEA Grapalat" w:hAnsi="GHEA Grapalat" w:cstheme="minorHAnsi"/>
                <w:b/>
                <w:bCs/>
                <w:sz w:val="20"/>
                <w:szCs w:val="20"/>
                <w:lang w:val="en-US"/>
              </w:rPr>
            </w:pPr>
            <w:r w:rsidRPr="00C70637">
              <w:rPr>
                <w:rFonts w:ascii="GHEA Grapalat" w:hAnsi="GHEA Grapalat" w:cstheme="minorHAnsi"/>
                <w:b/>
                <w:bCs/>
                <w:sz w:val="20"/>
                <w:szCs w:val="20"/>
                <w:lang w:val="en-US"/>
              </w:rPr>
              <w:t>15</w:t>
            </w:r>
          </w:p>
        </w:tc>
        <w:tc>
          <w:tcPr>
            <w:tcW w:w="1882" w:type="dxa"/>
            <w:vAlign w:val="center"/>
          </w:tcPr>
          <w:p w14:paraId="7E633B81"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92840</w:t>
            </w:r>
          </w:p>
        </w:tc>
        <w:tc>
          <w:tcPr>
            <w:tcW w:w="6317" w:type="dxa"/>
          </w:tcPr>
          <w:p w14:paraId="3FEECE68"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Услуги технического надзора за строительством системы освещения 1-й, 2-й и 3-й улиц поселка Башгюг общины Ашотск Ширакской области Республики Армения Армения</w:t>
            </w:r>
          </w:p>
        </w:tc>
      </w:tr>
      <w:tr w:rsidR="00C70637" w:rsidRPr="00C70637" w14:paraId="07B2DD34" w14:textId="77777777" w:rsidTr="00C70637">
        <w:tc>
          <w:tcPr>
            <w:tcW w:w="1035" w:type="dxa"/>
            <w:vAlign w:val="center"/>
          </w:tcPr>
          <w:p w14:paraId="5EB40001" w14:textId="77777777" w:rsidR="00C70637" w:rsidRPr="00C70637" w:rsidRDefault="00C70637" w:rsidP="00C70637">
            <w:pPr>
              <w:widowControl w:val="0"/>
              <w:spacing w:after="120"/>
              <w:jc w:val="center"/>
              <w:rPr>
                <w:rFonts w:ascii="GHEA Grapalat" w:hAnsi="GHEA Grapalat" w:cstheme="minorHAnsi"/>
                <w:b/>
                <w:bCs/>
                <w:sz w:val="20"/>
                <w:szCs w:val="20"/>
                <w:lang w:val="en-US"/>
              </w:rPr>
            </w:pPr>
            <w:r w:rsidRPr="00C70637">
              <w:rPr>
                <w:rFonts w:ascii="GHEA Grapalat" w:hAnsi="GHEA Grapalat" w:cstheme="minorHAnsi"/>
                <w:b/>
                <w:bCs/>
                <w:sz w:val="20"/>
                <w:szCs w:val="20"/>
                <w:lang w:val="en-US"/>
              </w:rPr>
              <w:t>16</w:t>
            </w:r>
          </w:p>
        </w:tc>
        <w:tc>
          <w:tcPr>
            <w:tcW w:w="1882" w:type="dxa"/>
            <w:vAlign w:val="center"/>
          </w:tcPr>
          <w:p w14:paraId="3A70FDCE"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154680</w:t>
            </w:r>
          </w:p>
        </w:tc>
        <w:tc>
          <w:tcPr>
            <w:tcW w:w="6317" w:type="dxa"/>
          </w:tcPr>
          <w:p w14:paraId="1BC5A0B4"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Технический надзор за строительством системы освещения улиц 1, 2, 4, 5 и 6 поселка Арпен Ашотского района Ширакской области Республики Армения</w:t>
            </w:r>
          </w:p>
        </w:tc>
      </w:tr>
      <w:tr w:rsidR="00C70637" w:rsidRPr="00C70637" w14:paraId="59752853" w14:textId="77777777" w:rsidTr="00C70637">
        <w:tc>
          <w:tcPr>
            <w:tcW w:w="1035" w:type="dxa"/>
            <w:vAlign w:val="center"/>
          </w:tcPr>
          <w:p w14:paraId="73DCD620" w14:textId="77777777" w:rsidR="00C70637" w:rsidRPr="00C70637" w:rsidRDefault="00C70637" w:rsidP="00C70637">
            <w:pPr>
              <w:widowControl w:val="0"/>
              <w:spacing w:after="120"/>
              <w:jc w:val="center"/>
              <w:rPr>
                <w:rFonts w:ascii="GHEA Grapalat" w:hAnsi="GHEA Grapalat" w:cstheme="minorHAnsi"/>
                <w:b/>
                <w:bCs/>
                <w:sz w:val="20"/>
                <w:szCs w:val="20"/>
                <w:lang w:val="en-US"/>
              </w:rPr>
            </w:pPr>
            <w:r w:rsidRPr="00C70637">
              <w:rPr>
                <w:rFonts w:ascii="GHEA Grapalat" w:hAnsi="GHEA Grapalat" w:cstheme="minorHAnsi"/>
                <w:b/>
                <w:bCs/>
                <w:sz w:val="20"/>
                <w:szCs w:val="20"/>
                <w:lang w:val="en-US"/>
              </w:rPr>
              <w:t>17</w:t>
            </w:r>
          </w:p>
        </w:tc>
        <w:tc>
          <w:tcPr>
            <w:tcW w:w="1882" w:type="dxa"/>
            <w:vAlign w:val="center"/>
          </w:tcPr>
          <w:p w14:paraId="7A0F7957" w14:textId="77777777" w:rsidR="00C70637" w:rsidRPr="00C70637" w:rsidRDefault="00C70637" w:rsidP="00C70637">
            <w:pPr>
              <w:widowControl w:val="0"/>
              <w:spacing w:after="120"/>
              <w:jc w:val="center"/>
              <w:rPr>
                <w:rFonts w:ascii="GHEA Grapalat" w:hAnsi="GHEA Grapalat" w:cs="Calibri"/>
                <w:sz w:val="20"/>
                <w:szCs w:val="20"/>
                <w:lang w:val="hy-AM"/>
              </w:rPr>
            </w:pPr>
            <w:r w:rsidRPr="00C70637">
              <w:rPr>
                <w:rFonts w:ascii="GHEA Grapalat" w:hAnsi="GHEA Grapalat" w:cs="Calibri"/>
                <w:sz w:val="20"/>
                <w:szCs w:val="20"/>
                <w:lang w:val="hy-AM"/>
              </w:rPr>
              <w:t>200930</w:t>
            </w:r>
          </w:p>
        </w:tc>
        <w:tc>
          <w:tcPr>
            <w:tcW w:w="6317" w:type="dxa"/>
          </w:tcPr>
          <w:p w14:paraId="3EAEF837" w14:textId="77777777" w:rsidR="00C70637" w:rsidRPr="00C70637" w:rsidRDefault="00C70637" w:rsidP="00C70637">
            <w:pPr>
              <w:spacing w:before="100" w:beforeAutospacing="1" w:after="100" w:afterAutospacing="1"/>
              <w:rPr>
                <w:rFonts w:ascii="GHEA Grapalat" w:hAnsi="GHEA Grapalat"/>
                <w:sz w:val="20"/>
                <w:szCs w:val="20"/>
              </w:rPr>
            </w:pPr>
            <w:r w:rsidRPr="00C70637">
              <w:rPr>
                <w:rFonts w:ascii="GHEA Grapalat" w:hAnsi="GHEA Grapalat"/>
                <w:sz w:val="20"/>
                <w:szCs w:val="20"/>
              </w:rPr>
              <w:t>Технический надзор за строительством системы освещения улиц 3, 5 и 7 поселка Ашотский района Ширакской области Республики Армения</w:t>
            </w:r>
          </w:p>
        </w:tc>
      </w:tr>
    </w:tbl>
    <w:p w14:paraId="43C326B9" w14:textId="66C6C0F1" w:rsidR="00051B69" w:rsidRPr="003D747F" w:rsidRDefault="00051B69" w:rsidP="00051B69">
      <w:pPr>
        <w:widowControl w:val="0"/>
        <w:spacing w:after="160"/>
        <w:jc w:val="center"/>
        <w:rPr>
          <w:rFonts w:ascii="GHEA Grapalat" w:hAnsi="GHEA Grapalat"/>
        </w:rPr>
      </w:pP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4471FB4E"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FD036C">
        <w:rPr>
          <w:rFonts w:ascii="GHEA Grapalat" w:hAnsi="GHEA Grapalat"/>
          <w:b/>
          <w:bCs/>
        </w:rPr>
        <w:t>по техническому контролю качества строительных работ,</w:t>
      </w:r>
      <w:r w:rsidR="00185D96">
        <w:rPr>
          <w:rFonts w:ascii="GHEA Grapalat" w:hAnsi="GHEA Grapalat"/>
          <w:b/>
          <w:bCs/>
        </w:rPr>
        <w:t xml:space="preserve"> </w:t>
      </w:r>
      <w:r w:rsidRPr="003D747F">
        <w:rPr>
          <w:rFonts w:ascii="GHEA Grapalat" w:hAnsi="GHEA Grapalat"/>
        </w:rPr>
        <w:t xml:space="preserve">которые сгруппированы в </w:t>
      </w:r>
      <w:r w:rsidR="00185D96">
        <w:rPr>
          <w:rFonts w:ascii="GHEA Grapalat" w:hAnsi="GHEA Grapalat"/>
          <w:lang w:val="hy-AM"/>
        </w:rPr>
        <w:t>4</w:t>
      </w:r>
      <w:r w:rsidR="00F95FD0" w:rsidRPr="003D747F">
        <w:rPr>
          <w:rFonts w:ascii="GHEA Grapalat" w:hAnsi="GHEA Grapalat"/>
        </w:rPr>
        <w:t xml:space="preserve"> </w:t>
      </w:r>
      <w:r w:rsidRPr="003D747F">
        <w:rPr>
          <w:rFonts w:ascii="GHEA Grapalat" w:hAnsi="GHEA Grapalat"/>
        </w:rPr>
        <w:t>лот:</w:t>
      </w:r>
    </w:p>
    <w:p w14:paraId="2AB3D7F1" w14:textId="7EDC4FFF"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204E6C56" w14:textId="77777777" w:rsidR="00755553" w:rsidRDefault="00755553" w:rsidP="00755553">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7B9ED018"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16A2130B"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62C15D3E"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F2301F8"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6D0F56E4"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08553D4"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4 и 5 настоящего пункта списки после дня подачи заявки, то данная его заявка не подлежит отклонению.</w:t>
      </w:r>
    </w:p>
    <w:p w14:paraId="15EDAE2E" w14:textId="77777777" w:rsidR="00755553" w:rsidRDefault="00755553" w:rsidP="00755553">
      <w:pPr>
        <w:widowControl w:val="0"/>
        <w:tabs>
          <w:tab w:val="left" w:pos="1134"/>
        </w:tabs>
        <w:ind w:firstLine="567"/>
        <w:contextualSpacing/>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A3FDD19" w14:textId="77777777" w:rsidR="00755553" w:rsidRDefault="00755553" w:rsidP="00755553">
      <w:pPr>
        <w:pStyle w:val="ListParagraph"/>
        <w:widowControl w:val="0"/>
        <w:numPr>
          <w:ilvl w:val="0"/>
          <w:numId w:val="39"/>
        </w:numPr>
        <w:tabs>
          <w:tab w:val="left" w:pos="1134"/>
        </w:tabs>
        <w:suppressAutoHyphen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w:t>
      </w:r>
      <w:r>
        <w:rPr>
          <w:rFonts w:ascii="GHEA Grapalat" w:hAnsi="GHEA Grapalat" w:cs="Sylfaen"/>
        </w:rPr>
        <w:lastRenderedPageBreak/>
        <w:t>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11EAE0" w14:textId="77777777" w:rsidR="00755553" w:rsidRDefault="00755553" w:rsidP="00755553">
      <w:pPr>
        <w:widowControl w:val="0"/>
        <w:tabs>
          <w:tab w:val="left" w:pos="1134"/>
        </w:tabs>
        <w:ind w:left="66"/>
        <w:contextualSpacing/>
        <w:jc w:val="both"/>
        <w:rPr>
          <w:rFonts w:ascii="GHEA Grapalat" w:hAnsi="GHEA Grapalat" w:cs="Sylfaen"/>
        </w:rPr>
      </w:pPr>
    </w:p>
    <w:p w14:paraId="4D6C6CFD" w14:textId="77777777" w:rsidR="00755553" w:rsidRDefault="00755553" w:rsidP="00755553">
      <w:pPr>
        <w:pStyle w:val="ListParagraph"/>
        <w:widowControl w:val="0"/>
        <w:numPr>
          <w:ilvl w:val="0"/>
          <w:numId w:val="39"/>
        </w:numPr>
        <w:tabs>
          <w:tab w:val="left" w:pos="1134"/>
        </w:tabs>
        <w:suppressAutoHyphen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39E090A" w14:textId="77777777" w:rsidR="00755553" w:rsidRDefault="00755553" w:rsidP="00755553">
      <w:pPr>
        <w:widowControl w:val="0"/>
        <w:tabs>
          <w:tab w:val="left" w:pos="1134"/>
        </w:tabs>
        <w:spacing w:after="160"/>
        <w:ind w:firstLine="567"/>
        <w:jc w:val="both"/>
        <w:rPr>
          <w:rFonts w:ascii="GHEA Grapalat" w:hAnsi="GHEA Grapalat" w:cs="Sylfaen"/>
        </w:rPr>
      </w:pPr>
    </w:p>
    <w:p w14:paraId="70CDAA62" w14:textId="77777777" w:rsidR="00755553" w:rsidRDefault="00755553" w:rsidP="00755553">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0E6512" w14:textId="77777777" w:rsidR="00755553" w:rsidRDefault="00755553" w:rsidP="00755553">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C481391"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238C14"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По смыслу пункта 119 Порядка:</w:t>
      </w:r>
    </w:p>
    <w:p w14:paraId="62C18C0B"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626655A"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2)</w:t>
      </w:r>
      <w:r>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0B01FD"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а.</w:t>
      </w:r>
      <w:r>
        <w:rPr>
          <w:rFonts w:ascii="GHEA Grapalat" w:hAnsi="GHEA Grapalat"/>
        </w:rPr>
        <w:tab/>
        <w:t>участником, распоряжающимся более чем десятью процентами акций данного юридического лица;</w:t>
      </w:r>
    </w:p>
    <w:p w14:paraId="13582E04"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б.</w:t>
      </w:r>
      <w:r>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8EA0088"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в.</w:t>
      </w:r>
      <w:r>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233A46"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lastRenderedPageBreak/>
        <w:t>г.</w:t>
      </w:r>
      <w:r>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7F533D"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6DA933C2"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а.</w:t>
      </w:r>
      <w:r>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lang w:val="en-US"/>
        </w:rPr>
        <w:t> </w:t>
      </w:r>
      <w:r>
        <w:rPr>
          <w:rFonts w:ascii="GHEA Grapalat" w:hAnsi="GHEA Grapalat"/>
        </w:rPr>
        <w:t>лица;</w:t>
      </w:r>
    </w:p>
    <w:p w14:paraId="0F338933"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б.</w:t>
      </w:r>
      <w:r>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231669"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в.</w:t>
      </w:r>
      <w:r>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1F8C6B"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г.</w:t>
      </w:r>
      <w:r>
        <w:rPr>
          <w:rFonts w:ascii="GHEA Grapalat" w:hAnsi="GHEA Grapalat"/>
        </w:rPr>
        <w:tab/>
        <w:t>они действовали или действуют согласованно, исходя из общих экономических интересов.</w:t>
      </w:r>
    </w:p>
    <w:p w14:paraId="5D5AA947"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7A1D02C6"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46005B0B"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 xml:space="preserve">2.5. 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пятидесяти процентов от ценового предложения, представленного участником в рамках данной процедуры. </w:t>
      </w:r>
    </w:p>
    <w:p w14:paraId="16B18B3E"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lastRenderedPageBreak/>
        <w:t>По смыслу настоящей процедуры аналогичным является факт предоставления услуг технического надзора.</w:t>
      </w:r>
    </w:p>
    <w:p w14:paraId="34377F9F"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Для обоснования своего соответствия требованиям настоящего пункта участник в заявке представляет копии исполненного ранее договора (договоров, соглашений), а также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p>
    <w:p w14:paraId="5027D625" w14:textId="77777777" w:rsidR="00755553" w:rsidRPr="00755553" w:rsidRDefault="00755553" w:rsidP="00755553">
      <w:pPr>
        <w:pStyle w:val="HTMLPreformatted"/>
        <w:shd w:val="clear" w:color="auto" w:fill="F8F9FA"/>
        <w:spacing w:after="120"/>
        <w:jc w:val="both"/>
        <w:rPr>
          <w:rFonts w:ascii="GHEA Grapalat" w:hAnsi="GHEA Grapalat"/>
          <w:sz w:val="24"/>
          <w:szCs w:val="24"/>
          <w:lang w:val="ru-RU"/>
        </w:rPr>
      </w:pPr>
      <w:r w:rsidRPr="00755553">
        <w:rPr>
          <w:rFonts w:ascii="GHEA Grapalat" w:hAnsi="GHEA Grapalat"/>
          <w:sz w:val="24"/>
          <w:szCs w:val="24"/>
          <w:lang w:val="ru-RU"/>
        </w:rPr>
        <w:t xml:space="preserve">        2.6. В штате участника должно быть по меньшей мере 1 инженер с опытом работы</w:t>
      </w:r>
      <w:r>
        <w:rPr>
          <w:rFonts w:ascii="GHEA Grapalat" w:hAnsi="GHEA Grapalat"/>
          <w:sz w:val="24"/>
          <w:szCs w:val="24"/>
          <w:lang w:val="hy-AM"/>
        </w:rPr>
        <w:t xml:space="preserve"> </w:t>
      </w:r>
      <w:r w:rsidRPr="00755553">
        <w:rPr>
          <w:rFonts w:ascii="GHEA Grapalat" w:hAnsi="GHEA Grapalat"/>
          <w:sz w:val="24"/>
          <w:szCs w:val="24"/>
          <w:lang w:val="ru-RU"/>
        </w:rPr>
        <w:t>не менее 3 лет в сфере предоставления услуг технического надзора. При этом специальность инженера, указанная в документе, удостоверяющем квалификацию, должна соответствовать сфере деятельности, указанной в вкладыше лицензии, необходимом для того лота процедуры (пунктом 2.7 части 1 настоящего приглашения), на участие в котором участник подает заявку.</w:t>
      </w:r>
    </w:p>
    <w:p w14:paraId="234F2C0D"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Для обоснования своего соответствия требованиям настоящего пункта участник в заявке представляет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т.д.). Данные о предложенном составе персонала представляются в следующем виде:</w:t>
      </w:r>
    </w:p>
    <w:tbl>
      <w:tblPr>
        <w:tblStyle w:val="TableGrid"/>
        <w:tblW w:w="9287" w:type="dxa"/>
        <w:tblLook w:val="04A0" w:firstRow="1" w:lastRow="0" w:firstColumn="1" w:lastColumn="0" w:noHBand="0" w:noVBand="1"/>
      </w:tblPr>
      <w:tblGrid>
        <w:gridCol w:w="1857"/>
        <w:gridCol w:w="1857"/>
        <w:gridCol w:w="1858"/>
        <w:gridCol w:w="1857"/>
        <w:gridCol w:w="1858"/>
      </w:tblGrid>
      <w:tr w:rsidR="00755553" w14:paraId="1CE9CD9D" w14:textId="77777777" w:rsidTr="00755553">
        <w:tc>
          <w:tcPr>
            <w:tcW w:w="9287" w:type="dxa"/>
            <w:gridSpan w:val="5"/>
            <w:vAlign w:val="center"/>
          </w:tcPr>
          <w:p w14:paraId="2F59A3B3" w14:textId="77777777" w:rsidR="00755553" w:rsidRDefault="00755553" w:rsidP="00755553">
            <w:pPr>
              <w:widowControl w:val="0"/>
              <w:tabs>
                <w:tab w:val="left" w:pos="1134"/>
              </w:tabs>
              <w:spacing w:after="160"/>
              <w:jc w:val="center"/>
              <w:rPr>
                <w:rFonts w:ascii="GHEA Grapalat" w:hAnsi="GHEA Grapalat" w:cs="Arial Armenian"/>
                <w:lang w:val="hy-AM"/>
              </w:rPr>
            </w:pPr>
            <w:r>
              <w:rPr>
                <w:rFonts w:ascii="GHEA Grapalat" w:hAnsi="GHEA Grapalat" w:cs="Arial Armenian"/>
                <w:lang w:val="hy-AM"/>
              </w:rPr>
              <w:t>специалистов, входящих в основной состав</w:t>
            </w:r>
          </w:p>
        </w:tc>
      </w:tr>
      <w:tr w:rsidR="00755553" w14:paraId="257B5251" w14:textId="77777777" w:rsidTr="00755553">
        <w:tc>
          <w:tcPr>
            <w:tcW w:w="1857" w:type="dxa"/>
            <w:vMerge w:val="restart"/>
            <w:vAlign w:val="center"/>
          </w:tcPr>
          <w:p w14:paraId="5081D3BB"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имя, фамилия</w:t>
            </w:r>
          </w:p>
        </w:tc>
        <w:tc>
          <w:tcPr>
            <w:tcW w:w="1857" w:type="dxa"/>
            <w:vMerge w:val="restart"/>
            <w:vAlign w:val="center"/>
          </w:tcPr>
          <w:p w14:paraId="1FA482A7"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квалификация</w:t>
            </w:r>
          </w:p>
        </w:tc>
        <w:tc>
          <w:tcPr>
            <w:tcW w:w="3715" w:type="dxa"/>
            <w:gridSpan w:val="2"/>
            <w:vAlign w:val="center"/>
          </w:tcPr>
          <w:p w14:paraId="053512B8"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опыт работы в сфере оказания услуг технического контроля</w:t>
            </w:r>
          </w:p>
        </w:tc>
        <w:tc>
          <w:tcPr>
            <w:tcW w:w="1858" w:type="dxa"/>
            <w:vMerge w:val="restart"/>
            <w:vAlign w:val="center"/>
          </w:tcPr>
          <w:p w14:paraId="601BCC59"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наименование работодателя</w:t>
            </w:r>
          </w:p>
        </w:tc>
      </w:tr>
      <w:tr w:rsidR="00755553" w14:paraId="1242C536" w14:textId="77777777" w:rsidTr="00755553">
        <w:tc>
          <w:tcPr>
            <w:tcW w:w="1857" w:type="dxa"/>
            <w:vMerge/>
          </w:tcPr>
          <w:p w14:paraId="0711BB0E"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vMerge/>
          </w:tcPr>
          <w:p w14:paraId="4E41C274"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vAlign w:val="center"/>
          </w:tcPr>
          <w:p w14:paraId="4BCDC916"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период</w:t>
            </w:r>
          </w:p>
        </w:tc>
        <w:tc>
          <w:tcPr>
            <w:tcW w:w="1857" w:type="dxa"/>
            <w:vAlign w:val="center"/>
          </w:tcPr>
          <w:p w14:paraId="30A82EE1"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работы, за которыми он осуществлял технический контроль</w:t>
            </w:r>
          </w:p>
        </w:tc>
        <w:tc>
          <w:tcPr>
            <w:tcW w:w="1858" w:type="dxa"/>
            <w:vMerge/>
          </w:tcPr>
          <w:p w14:paraId="3F1B3811" w14:textId="77777777" w:rsidR="00755553" w:rsidRDefault="00755553" w:rsidP="00755553">
            <w:pPr>
              <w:widowControl w:val="0"/>
              <w:tabs>
                <w:tab w:val="left" w:pos="1134"/>
              </w:tabs>
              <w:spacing w:after="160"/>
              <w:jc w:val="both"/>
              <w:rPr>
                <w:rFonts w:ascii="GHEA Grapalat" w:hAnsi="GHEA Grapalat" w:cs="Arial Armenian"/>
              </w:rPr>
            </w:pPr>
          </w:p>
        </w:tc>
      </w:tr>
      <w:tr w:rsidR="00755553" w14:paraId="3E96E578" w14:textId="77777777" w:rsidTr="00755553">
        <w:tc>
          <w:tcPr>
            <w:tcW w:w="1857" w:type="dxa"/>
          </w:tcPr>
          <w:p w14:paraId="269464B6"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25E86785"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5FD82524"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0215CF64"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19C1E5BB" w14:textId="77777777" w:rsidR="00755553" w:rsidRDefault="00755553" w:rsidP="00755553">
            <w:pPr>
              <w:widowControl w:val="0"/>
              <w:tabs>
                <w:tab w:val="left" w:pos="1134"/>
              </w:tabs>
              <w:spacing w:after="160"/>
              <w:jc w:val="both"/>
              <w:rPr>
                <w:rFonts w:ascii="GHEA Grapalat" w:hAnsi="GHEA Grapalat" w:cs="Arial Armenian"/>
              </w:rPr>
            </w:pPr>
          </w:p>
        </w:tc>
      </w:tr>
      <w:tr w:rsidR="00755553" w14:paraId="61243858" w14:textId="77777777" w:rsidTr="00755553">
        <w:tc>
          <w:tcPr>
            <w:tcW w:w="1857" w:type="dxa"/>
          </w:tcPr>
          <w:p w14:paraId="3DEDEF5B"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6C0449D3"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7B9126B3"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0A869565"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681DFA9D" w14:textId="77777777" w:rsidR="00755553" w:rsidRDefault="00755553" w:rsidP="00755553">
            <w:pPr>
              <w:widowControl w:val="0"/>
              <w:tabs>
                <w:tab w:val="left" w:pos="1134"/>
              </w:tabs>
              <w:spacing w:after="160"/>
              <w:jc w:val="both"/>
              <w:rPr>
                <w:rFonts w:ascii="GHEA Grapalat" w:hAnsi="GHEA Grapalat" w:cs="Arial Armenian"/>
              </w:rPr>
            </w:pPr>
          </w:p>
        </w:tc>
      </w:tr>
      <w:tr w:rsidR="00755553" w14:paraId="18FCCB66" w14:textId="77777777" w:rsidTr="00755553">
        <w:tc>
          <w:tcPr>
            <w:tcW w:w="1857" w:type="dxa"/>
          </w:tcPr>
          <w:p w14:paraId="4592639B"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1C0410C5"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630418C6"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2F376183"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7AA4A28C" w14:textId="77777777" w:rsidR="00755553" w:rsidRDefault="00755553" w:rsidP="00755553">
            <w:pPr>
              <w:widowControl w:val="0"/>
              <w:tabs>
                <w:tab w:val="left" w:pos="1134"/>
              </w:tabs>
              <w:spacing w:after="160"/>
              <w:jc w:val="both"/>
              <w:rPr>
                <w:rFonts w:ascii="GHEA Grapalat" w:hAnsi="GHEA Grapalat" w:cs="Arial Armenian"/>
              </w:rPr>
            </w:pPr>
          </w:p>
        </w:tc>
      </w:tr>
    </w:tbl>
    <w:p w14:paraId="3513C951" w14:textId="77777777" w:rsidR="00755553" w:rsidRDefault="00755553" w:rsidP="00755553">
      <w:pPr>
        <w:widowControl w:val="0"/>
        <w:tabs>
          <w:tab w:val="left" w:pos="1134"/>
        </w:tabs>
        <w:spacing w:after="160"/>
        <w:ind w:firstLine="567"/>
        <w:jc w:val="both"/>
        <w:rPr>
          <w:rFonts w:ascii="GHEA Grapalat" w:hAnsi="GHEA Grapalat" w:cs="Arial Armenian"/>
        </w:rPr>
      </w:pPr>
    </w:p>
    <w:p w14:paraId="531F0A48"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2.7</w:t>
      </w:r>
      <w:r w:rsidRPr="00636F08">
        <w:t xml:space="preserve"> </w:t>
      </w:r>
      <w:r w:rsidRPr="00636F08">
        <w:rPr>
          <w:rFonts w:ascii="GHEA Grapalat" w:hAnsi="GHEA Grapalat"/>
        </w:rPr>
        <w:t>Участник должен иметь лицензию на осуществление деятельности по техническому контролю качества строительства в сфере градостроительства Республики Армения: класс лицензии и тип свидетельства 1 или 2, код лицензии 04, вид вкладыша, входящего в состав лицензии 09.</w:t>
      </w:r>
      <w:r w:rsidRPr="003412C0">
        <w:rPr>
          <w:rFonts w:ascii="GHEA Grapalat" w:hAnsi="GHEA Grapalat"/>
        </w:rPr>
        <w:t>.</w:t>
      </w:r>
    </w:p>
    <w:p w14:paraId="68DA4E89" w14:textId="77777777" w:rsidR="00755553" w:rsidRDefault="00755553" w:rsidP="00755553">
      <w:pPr>
        <w:widowControl w:val="0"/>
        <w:tabs>
          <w:tab w:val="left" w:pos="1134"/>
        </w:tabs>
        <w:spacing w:after="160"/>
        <w:ind w:firstLine="567"/>
        <w:jc w:val="both"/>
        <w:rPr>
          <w:rFonts w:ascii="GHEA Grapalat" w:hAnsi="GHEA Grapalat" w:cs="Sylfaen"/>
        </w:rPr>
      </w:pPr>
      <w:r>
        <w:rPr>
          <w:rFonts w:ascii="GHEA Grapalat" w:hAnsi="GHEA Grapalat"/>
        </w:rPr>
        <w:t>2.8.</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A03CA91" w14:textId="77777777" w:rsidR="00755553" w:rsidRDefault="00755553" w:rsidP="0075555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2.9.</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1E7EECA0" w14:textId="77777777" w:rsidR="00755553" w:rsidRDefault="00755553" w:rsidP="00755553">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064888B3" w14:textId="77777777" w:rsidR="00755553" w:rsidRDefault="00755553" w:rsidP="0075555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rPr>
        <w:t>)</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7B0F4F3" w14:textId="77777777" w:rsidR="00755553" w:rsidRDefault="00755553" w:rsidP="0075555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 xml:space="preserve">с точки зрения предусмотренных </w:t>
      </w:r>
      <w:r w:rsidR="00F9791A" w:rsidRPr="003D747F">
        <w:rPr>
          <w:rFonts w:ascii="GHEA Grapalat" w:hAnsi="GHEA Grapalat"/>
          <w:lang w:val="hy-AM"/>
        </w:rPr>
        <w:lastRenderedPageBreak/>
        <w:t>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3EA6EBDD" w14:textId="77777777" w:rsidR="00755553"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755553" w:rsidRPr="00755553">
        <w:t xml:space="preserve"> </w:t>
      </w:r>
      <w:r w:rsidR="00755553" w:rsidRPr="00755553">
        <w:rPr>
          <w:rFonts w:ascii="GHEA Grapalat" w:hAnsi="GHEA Grapalat"/>
          <w:sz w:val="24"/>
          <w:szCs w:val="24"/>
        </w:rPr>
        <w:t>Заявки на участие в процедуре должны быть поданы через систему не позднее 11:00 7-го дня после публикации объявления и приглашения к участию в процедуре в системе. Заявки, поданные после установленного срока, системой приниматься не будут.</w:t>
      </w:r>
    </w:p>
    <w:p w14:paraId="13B7D3F5" w14:textId="70CE8A92"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6"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w:t>
      </w:r>
      <w:r w:rsidR="001A424D" w:rsidRPr="003D747F">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3D747F">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3D747F">
        <w:rPr>
          <w:rFonts w:ascii="GHEA Grapalat" w:hAnsi="GHEA Grapalat"/>
          <w:i w:val="0"/>
          <w:sz w:val="24"/>
          <w:szCs w:val="24"/>
        </w:rPr>
        <w:lastRenderedPageBreak/>
        <w:t>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2DE718DE"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r w:rsidR="00755553" w:rsidRPr="00755553">
        <w:rPr>
          <w:rFonts w:ascii="GHEA Grapalat" w:hAnsi="GHEA Grapalat"/>
          <w:b/>
        </w:rPr>
        <w:t>НЕПРИГОДНЫЙ</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6B7A8878"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00755553" w:rsidRPr="00755553">
        <w:rPr>
          <w:rFonts w:ascii="GHEA Grapalat" w:hAnsi="GHEA Grapalat"/>
          <w:sz w:val="24"/>
          <w:szCs w:val="24"/>
        </w:rPr>
        <w:t>Вскрытие заявок будет осуществлено через систему в 11:00 7-го дня после публикации.</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4778CFC9" w:rsidR="009A796C"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00C83408" w14:textId="5FD8B901" w:rsidR="00755553" w:rsidRPr="00755553" w:rsidRDefault="00755553" w:rsidP="00B46D58">
      <w:pPr>
        <w:widowControl w:val="0"/>
        <w:tabs>
          <w:tab w:val="left" w:pos="1134"/>
        </w:tabs>
        <w:spacing w:after="160"/>
        <w:ind w:firstLine="567"/>
        <w:jc w:val="both"/>
        <w:rPr>
          <w:rFonts w:ascii="GHEA Grapalat" w:hAnsi="GHEA Grapalat" w:cs="Sylfaen"/>
          <w:b/>
        </w:rPr>
      </w:pPr>
      <w:r w:rsidRPr="00755553">
        <w:rPr>
          <w:rFonts w:ascii="GHEA Grapalat" w:hAnsi="GHEA Grapalat" w:cs="Sylfaen"/>
          <w:b/>
        </w:rPr>
        <w:t>Выбор участника осуществляется методом, указанным в статье 44, части 1, пункте 2 Закона, а именно, путем предоставления предпочтения участнику, предложившему самую низкую цену среди поданных заявок и прошедшему оценку и выполнившему минимальные неценовые условия, указанные в приглашении.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w:t>
      </w:r>
      <w:r w:rsidRPr="003D747F">
        <w:rPr>
          <w:rFonts w:ascii="GHEA Grapalat" w:hAnsi="GHEA Grapalat"/>
          <w:sz w:val="24"/>
          <w:szCs w:val="24"/>
        </w:rPr>
        <w:lastRenderedPageBreak/>
        <w:t>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817CC5" w:rsidRPr="003D747F">
        <w:rPr>
          <w:rFonts w:ascii="GHEA Grapalat" w:hAnsi="GHEA Grapalat"/>
        </w:rPr>
        <w:lastRenderedPageBreak/>
        <w:t>(</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8"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sidRPr="003D747F">
        <w:rPr>
          <w:rFonts w:ascii="GHEA Grapalat" w:hAnsi="GHEA Grapalat"/>
          <w:sz w:val="24"/>
          <w:szCs w:val="24"/>
        </w:rPr>
        <w:lastRenderedPageBreak/>
        <w:t>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 xml:space="preserve">рабочий день, следующий за днем окончания периода </w:t>
      </w:r>
      <w:r w:rsidRPr="003D747F">
        <w:rPr>
          <w:rFonts w:ascii="GHEA Grapalat" w:hAnsi="GHEA Grapalat"/>
        </w:rPr>
        <w:lastRenderedPageBreak/>
        <w:t>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3B0F5D0B"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4641BC">
        <w:rPr>
          <w:rFonts w:ascii="GHEA Grapalat" w:hAnsi="GHEA Grapalat"/>
          <w:b/>
        </w:rPr>
        <w:t>ОБЕСПЕЧЕНИЯ КВАЛИФИКАЦИИ И ДОГОВОРА</w:t>
      </w:r>
    </w:p>
    <w:p w14:paraId="4FF368C0" w14:textId="33A0B26E"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48066C76" w14:textId="6725AD9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rPr>
        <w:lastRenderedPageBreak/>
        <w:t>10.2 Размер обеспечения квалификации равен пятнадцати процентам от цены закупки услуг закупаемых в рамках данной процедуры.</w:t>
      </w:r>
      <w:r>
        <w:t xml:space="preserve"> </w:t>
      </w:r>
      <w:r>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w:t>
      </w:r>
      <w:r>
        <w:rPr>
          <w:rFonts w:ascii="GHEA Grapalat" w:hAnsi="GHEA Grapalat"/>
          <w:i/>
          <w:sz w:val="16"/>
          <w:szCs w:val="16"/>
        </w:rPr>
        <w:t xml:space="preserve"> </w:t>
      </w:r>
      <w:r>
        <w:rPr>
          <w:rFonts w:ascii="GHEA Grapalat" w:hAnsi="GHEA Grapalat"/>
        </w:rPr>
        <w:t>рабочего дня, следующего за днем полного принятия заказчиком результата выполнения договора.</w:t>
      </w:r>
    </w:p>
    <w:p w14:paraId="397BB51F" w14:textId="7777777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59E04053" w14:textId="7777777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B1096BC" w14:textId="7777777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3.</w:t>
      </w:r>
    </w:p>
    <w:p w14:paraId="167350F6" w14:textId="77777777"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0F5BCB7" w14:textId="7777777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E55A008" w14:textId="3DA149AD"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4) или наличных денег.</w:t>
      </w:r>
    </w:p>
    <w:p w14:paraId="45E92DCB" w14:textId="77777777"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догогвора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rPr>
        <w:t xml:space="preserve"> с учетом требований 9-ого подпункта 32-ого пункта. </w:t>
      </w:r>
    </w:p>
    <w:p w14:paraId="1D8EAB40" w14:textId="77777777"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w:t>
      </w:r>
      <w:r>
        <w:rPr>
          <w:rFonts w:ascii="GHEA Grapalat" w:hAnsi="GHEA Grapalat"/>
        </w:rPr>
        <w:lastRenderedPageBreak/>
        <w:t>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4C7C50" w14:textId="77777777"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6249B62B" w14:textId="46FAE51B"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0DE76CC" w14:textId="7C695029"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1804E85" w14:textId="5BF92F58" w:rsidR="004641BC" w:rsidRDefault="004641BC" w:rsidP="004641BC">
      <w:pPr>
        <w:rPr>
          <w:rFonts w:ascii="GHEA Grapalat" w:hAnsi="GHEA Grapalat"/>
        </w:rPr>
      </w:pPr>
      <w:r>
        <w:rPr>
          <w:rFonts w:ascii="GHEA Grapalat" w:hAnsi="GHEA Grapalat"/>
          <w:bCs/>
        </w:rPr>
        <w:t xml:space="preserve">       10</w:t>
      </w:r>
      <w:r>
        <w:rPr>
          <w:rFonts w:ascii="GHEA Grapalat" w:hAnsi="GHEA Grapalat"/>
        </w:rPr>
        <w:t>.7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22511910" w14:textId="35E0E707" w:rsidR="004641BC" w:rsidRDefault="004641BC" w:rsidP="004641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Pr>
          <w:rFonts w:ascii="GHEA Grapalat" w:hAnsi="GHEA Grapalat"/>
        </w:rPr>
        <w:t>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уведомляет;:</w:t>
      </w:r>
    </w:p>
    <w:p w14:paraId="1C3B3F00" w14:textId="77777777" w:rsidR="004641BC" w:rsidRDefault="004641BC" w:rsidP="004641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27ECA1B7" w14:textId="77777777" w:rsidR="004641BC" w:rsidRDefault="004641BC" w:rsidP="004641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3C04C498" w14:textId="77777777" w:rsidR="004641BC" w:rsidRDefault="004641BC" w:rsidP="004641BC">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 xml:space="preserve">Согласно статье 37 Закона, Комиссия объявляет настоящую процедуру </w:t>
      </w:r>
      <w:r w:rsidRPr="003D747F">
        <w:rPr>
          <w:rFonts w:ascii="GHEA Grapalat" w:hAnsi="GHEA Grapalat"/>
        </w:rPr>
        <w:lastRenderedPageBreak/>
        <w:t>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3D747F">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3D747F">
        <w:rPr>
          <w:rFonts w:ascii="GHEA Grapalat" w:hAnsi="GHEA Grapalat"/>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lastRenderedPageBreak/>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55C172E" w14:textId="7AC2254A" w:rsidR="00286513" w:rsidRPr="0063179F" w:rsidRDefault="008D4137" w:rsidP="0063179F">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r w:rsidR="00286513" w:rsidRPr="003D747F">
        <w:rPr>
          <w:rFonts w:ascii="GHEA Grapalat" w:hAnsi="GHEA Grapalat"/>
          <w:b/>
        </w:rPr>
        <w:br w:type="page"/>
      </w:r>
    </w:p>
    <w:p w14:paraId="58F1FD4D" w14:textId="76C54CA2" w:rsidR="00286513" w:rsidRPr="003D747F" w:rsidRDefault="0063179F"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Pr>
          <w:rFonts w:ascii="GHEA Grapalat" w:hAnsi="GHEA Grapalat"/>
          <w:sz w:val="24"/>
          <w:szCs w:val="24"/>
          <w:lang w:val="ru-RU"/>
        </w:rPr>
        <w:lastRenderedPageBreak/>
        <w:t xml:space="preserve">       2.4</w:t>
      </w:r>
      <w:r w:rsidR="008E6339" w:rsidRPr="003D747F">
        <w:rPr>
          <w:rFonts w:ascii="GHEA Grapalat" w:hAnsi="GHEA Grapalat"/>
          <w:sz w:val="24"/>
          <w:szCs w:val="24"/>
          <w:lang w:val="ru-RU"/>
        </w:rPr>
        <w:t>.</w:t>
      </w:r>
      <w:r w:rsidR="00286513" w:rsidRPr="003D747F">
        <w:rPr>
          <w:rFonts w:ascii="GHEA Grapalat" w:hAnsi="GHEA Grapalat"/>
          <w:sz w:val="24"/>
          <w:szCs w:val="24"/>
          <w:lang w:val="ru-RU"/>
        </w:rPr>
        <w:t xml:space="preserve">  по </w:t>
      </w:r>
      <w:r w:rsidR="00286513" w:rsidRPr="003D747F">
        <w:rPr>
          <w:rStyle w:val="y2iqfc"/>
          <w:rFonts w:ascii="GHEA Grapalat" w:hAnsi="GHEA Grapalat"/>
          <w:color w:val="1F1F1F"/>
          <w:sz w:val="24"/>
          <w:szCs w:val="24"/>
          <w:lang w:val="ru-RU"/>
        </w:rPr>
        <w:t xml:space="preserve">пункту </w:t>
      </w:r>
      <w:r w:rsidRPr="00525FF6">
        <w:rPr>
          <w:rFonts w:ascii="GHEA Grapalat" w:hAnsi="GHEA Grapalat" w:cs="Sylfaen"/>
          <w:color w:val="000000" w:themeColor="text1"/>
          <w:lang w:val="es-ES"/>
        </w:rPr>
        <w:t>2.</w:t>
      </w:r>
      <w:r w:rsidRPr="00525FF6">
        <w:rPr>
          <w:rFonts w:ascii="GHEA Grapalat" w:hAnsi="GHEA Grapalat" w:cs="Sylfaen"/>
          <w:color w:val="000000" w:themeColor="text1"/>
          <w:lang w:val="hy-AM"/>
        </w:rPr>
        <w:t>5</w:t>
      </w:r>
      <w:r w:rsidRPr="00525FF6">
        <w:rPr>
          <w:rFonts w:ascii="GHEA Grapalat" w:hAnsi="GHEA Grapalat" w:cs="Sylfaen"/>
          <w:color w:val="000000" w:themeColor="text1"/>
          <w:lang w:val="es-ES"/>
        </w:rPr>
        <w:t>-2.</w:t>
      </w:r>
      <w:r w:rsidRPr="00525FF6">
        <w:rPr>
          <w:rFonts w:ascii="GHEA Grapalat" w:hAnsi="GHEA Grapalat" w:cs="Sylfaen"/>
          <w:color w:val="000000" w:themeColor="text1"/>
          <w:lang w:val="hy-AM"/>
        </w:rPr>
        <w:t>7</w:t>
      </w:r>
      <w:r w:rsidR="00286513" w:rsidRPr="003D747F">
        <w:rPr>
          <w:rStyle w:val="y2iqfc"/>
          <w:rFonts w:ascii="GHEA Grapalat" w:hAnsi="GHEA Grapalat"/>
          <w:color w:val="1F1F1F"/>
          <w:sz w:val="24"/>
          <w:szCs w:val="24"/>
          <w:lang w:val="ru-RU"/>
        </w:rPr>
        <w:t>настоящего приглашения.</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3F3D81EE"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7A53DF">
        <w:rPr>
          <w:rFonts w:ascii="GHEA Grapalat" w:hAnsi="GHEA Grapalat"/>
          <w:b/>
          <w:sz w:val="24"/>
          <w:szCs w:val="24"/>
        </w:rPr>
        <w:t>ՀՀ ՇՄ ԱՀ-ԳՀԾՁԲ-26/42</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7C5F0995" w:rsidR="00374F4A" w:rsidRPr="003D747F" w:rsidRDefault="0063179F" w:rsidP="00D54B46">
      <w:pPr>
        <w:jc w:val="both"/>
        <w:rPr>
          <w:rFonts w:ascii="GHEA Grapalat" w:hAnsi="GHEA Grapalat"/>
        </w:rPr>
      </w:pPr>
      <w:r>
        <w:rPr>
          <w:rFonts w:ascii="GHEA Grapalat" w:hAnsi="GHEA Grapalat"/>
        </w:rPr>
        <w:t xml:space="preserve">Муниципалитетом Ашоцк Ширакской области РА под кодом </w:t>
      </w:r>
      <w:r w:rsidR="007A53DF">
        <w:rPr>
          <w:rFonts w:ascii="GHEA Grapalat" w:hAnsi="GHEA Grapalat"/>
        </w:rPr>
        <w:t>ՀՀ ՇՄ ԱՀ-ԳՀԾՁԲ-26/42</w:t>
      </w:r>
      <w:r w:rsidR="00D54B46"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3D033FB1"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7A53DF">
        <w:rPr>
          <w:rFonts w:ascii="GHEA Grapalat" w:hAnsi="GHEA Grapalat"/>
        </w:rPr>
        <w:t>ՀՀ ՇՄ ԱՀ-ԳՀԾՁԲ-26/42</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1ECF2C54"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lastRenderedPageBreak/>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7A53DF">
        <w:rPr>
          <w:rFonts w:ascii="GHEA Grapalat" w:hAnsi="GHEA Grapalat"/>
        </w:rPr>
        <w:t>ՀՀ ՇՄ ԱՀ-ԳՀԾՁԲ-26/42</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0"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1"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642F6BE8" w14:textId="29154306" w:rsidR="00DB6B33" w:rsidRPr="003D747F" w:rsidRDefault="004E4AC1" w:rsidP="0063179F">
      <w:pPr>
        <w:jc w:val="right"/>
        <w:rPr>
          <w:rFonts w:ascii="GHEA Grapalat" w:hAnsi="GHEA Grapalat"/>
          <w:b/>
        </w:rPr>
      </w:pPr>
      <w:r w:rsidRPr="003D747F">
        <w:rPr>
          <w:rFonts w:ascii="GHEA Grapalat" w:hAnsi="GHEA Grapalat"/>
          <w:b/>
        </w:rPr>
        <w:lastRenderedPageBreak/>
        <w:br w:type="page"/>
      </w:r>
      <w:r w:rsidR="00DB6B33" w:rsidRPr="003D747F">
        <w:rPr>
          <w:rFonts w:ascii="GHEA Grapalat" w:hAnsi="GHEA Grapalat"/>
          <w:b/>
        </w:rPr>
        <w:lastRenderedPageBreak/>
        <w:t>риложение 1.</w:t>
      </w:r>
      <w:r w:rsidR="00D54B46" w:rsidRPr="003D747F">
        <w:rPr>
          <w:rFonts w:ascii="GHEA Grapalat" w:hAnsi="GHEA Grapalat"/>
          <w:b/>
        </w:rPr>
        <w:t>2</w:t>
      </w:r>
      <w:r w:rsidR="00DB6B33" w:rsidRPr="003D747F">
        <w:rPr>
          <w:rFonts w:ascii="GHEA Grapalat" w:hAnsi="GHEA Grapalat"/>
          <w:b/>
        </w:rPr>
        <w:t xml:space="preserve"> </w:t>
      </w:r>
    </w:p>
    <w:p w14:paraId="527E416E" w14:textId="77777777" w:rsidR="00FD4B7A" w:rsidRPr="003D747F" w:rsidRDefault="00DB6B33" w:rsidP="0063179F">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31011D89" w:rsidR="00DB6B33" w:rsidRPr="003D747F" w:rsidRDefault="00DB6B33" w:rsidP="0063179F">
      <w:pPr>
        <w:jc w:val="right"/>
        <w:rPr>
          <w:rFonts w:ascii="GHEA Grapalat" w:hAnsi="GHEA Grapalat" w:cs="Arial"/>
          <w:b/>
        </w:rPr>
      </w:pPr>
      <w:r w:rsidRPr="003D747F">
        <w:rPr>
          <w:rFonts w:ascii="GHEA Grapalat" w:hAnsi="GHEA Grapalat"/>
          <w:b/>
        </w:rPr>
        <w:t xml:space="preserve">под кодом </w:t>
      </w:r>
      <w:r w:rsidR="007A53DF">
        <w:rPr>
          <w:rFonts w:ascii="GHEA Grapalat" w:hAnsi="GHEA Grapalat"/>
          <w:b/>
        </w:rPr>
        <w:t>ՀՀ ՇՄ ԱՀ-ԳՀԾՁԲ-26/42</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2"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801CE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801CE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lastRenderedPageBreak/>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801CE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801CE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801CE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801CE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801CE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801CE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801CE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801CE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801CE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801CE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801CE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801CE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801CE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801CE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801CE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801CE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801CE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801CE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3D747F">
              <w:rPr>
                <w:rFonts w:ascii="GHEA Grapalat" w:eastAsia="GHEA Grapalat" w:hAnsi="GHEA Grapalat" w:cs="GHEA Grapalat"/>
                <w:color w:val="000000"/>
              </w:rPr>
              <w:lastRenderedPageBreak/>
              <w:t xml:space="preserve">семьи </w:t>
            </w:r>
          </w:p>
        </w:tc>
        <w:tc>
          <w:tcPr>
            <w:tcW w:w="6180" w:type="dxa"/>
            <w:vAlign w:val="center"/>
          </w:tcPr>
          <w:p w14:paraId="593AD161" w14:textId="77777777" w:rsidR="00AC34B0" w:rsidRPr="003D747F" w:rsidRDefault="00801CE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801CE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3"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D747F">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3D747F">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3D747F">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lastRenderedPageBreak/>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3D747F">
        <w:rPr>
          <w:rFonts w:ascii="GHEA Grapalat" w:hAnsi="GHEA Grapalat"/>
        </w:rPr>
        <w:lastRenderedPageBreak/>
        <w:t>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57C86D4D"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7A53DF">
        <w:rPr>
          <w:rFonts w:ascii="GHEA Grapalat" w:hAnsi="GHEA Grapalat"/>
          <w:b/>
          <w:sz w:val="24"/>
          <w:szCs w:val="24"/>
        </w:rPr>
        <w:t>ՀՀ ՇՄ ԱՀ-ԳՀԾՁԲ-26/42</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4DB53983"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7A53DF">
        <w:rPr>
          <w:rFonts w:ascii="GHEA Grapalat" w:hAnsi="GHEA Grapalat"/>
          <w:spacing w:val="-6"/>
        </w:rPr>
        <w:t>ՀՀ ՇՄ ԱՀ-ԳՀԾՁԲ-26/42</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801CE4"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801CE4" w:rsidRDefault="003D2166" w:rsidP="00B46D58">
            <w:pPr>
              <w:widowControl w:val="0"/>
              <w:jc w:val="center"/>
              <w:rPr>
                <w:rFonts w:ascii="GHEA Grapalat" w:hAnsi="GHEA Grapalat"/>
                <w:b/>
                <w:bCs/>
                <w:sz w:val="14"/>
                <w:szCs w:val="14"/>
                <w:lang w:val="en-US"/>
              </w:rPr>
            </w:pPr>
            <w:r w:rsidRPr="00801CE4">
              <w:rPr>
                <w:rFonts w:ascii="GHEA Grapalat" w:hAnsi="GHEA Grapalat"/>
                <w:b/>
                <w:sz w:val="14"/>
                <w:szCs w:val="14"/>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801CE4" w:rsidRDefault="003D2166" w:rsidP="00423B3F">
            <w:pPr>
              <w:widowControl w:val="0"/>
              <w:jc w:val="center"/>
              <w:rPr>
                <w:rFonts w:ascii="GHEA Grapalat" w:hAnsi="GHEA Grapalat"/>
                <w:b/>
                <w:bCs/>
                <w:sz w:val="14"/>
                <w:szCs w:val="14"/>
              </w:rPr>
            </w:pPr>
            <w:r w:rsidRPr="00801CE4">
              <w:rPr>
                <w:rFonts w:ascii="GHEA Grapalat" w:hAnsi="GHEA Grapalat"/>
                <w:b/>
                <w:sz w:val="14"/>
                <w:szCs w:val="14"/>
              </w:rPr>
              <w:t>Наименование</w:t>
            </w:r>
            <w:r w:rsidRPr="00801CE4">
              <w:rPr>
                <w:rFonts w:ascii="Courier New" w:hAnsi="Courier New" w:cs="Courier New"/>
                <w:b/>
                <w:sz w:val="14"/>
                <w:szCs w:val="14"/>
              </w:rPr>
              <w:t> </w:t>
            </w:r>
            <w:r w:rsidRPr="00801CE4">
              <w:rPr>
                <w:rFonts w:ascii="GHEA Grapalat" w:hAnsi="GHEA Grapalat"/>
                <w:b/>
                <w:sz w:val="14"/>
                <w:szCs w:val="14"/>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801CE4" w:rsidRDefault="003D2166" w:rsidP="00B46D58">
            <w:pPr>
              <w:widowControl w:val="0"/>
              <w:jc w:val="center"/>
              <w:rPr>
                <w:rFonts w:ascii="GHEA Grapalat" w:hAnsi="GHEA Grapalat"/>
                <w:b/>
                <w:sz w:val="14"/>
                <w:szCs w:val="14"/>
              </w:rPr>
            </w:pPr>
            <w:r w:rsidRPr="00801CE4">
              <w:rPr>
                <w:rFonts w:ascii="GHEA Grapalat" w:hAnsi="GHEA Grapalat"/>
                <w:b/>
                <w:sz w:val="14"/>
                <w:szCs w:val="14"/>
              </w:rPr>
              <w:t>Стоимость</w:t>
            </w:r>
          </w:p>
          <w:p w14:paraId="2CD1A1A5" w14:textId="77777777" w:rsidR="003D2166" w:rsidRPr="00801CE4" w:rsidRDefault="003D2166" w:rsidP="00B46D58">
            <w:pPr>
              <w:widowControl w:val="0"/>
              <w:jc w:val="center"/>
              <w:rPr>
                <w:rFonts w:ascii="GHEA Grapalat" w:hAnsi="GHEA Grapalat"/>
                <w:b/>
                <w:bCs/>
                <w:sz w:val="14"/>
                <w:szCs w:val="14"/>
              </w:rPr>
            </w:pPr>
            <w:r w:rsidRPr="00801CE4">
              <w:rPr>
                <w:rFonts w:ascii="GHEA Grapalat" w:hAnsi="GHEA Grapalat"/>
                <w:sz w:val="14"/>
                <w:szCs w:val="14"/>
              </w:rPr>
              <w:t xml:space="preserve">(совокупность себестоимости и прогнозируемой прибыли) </w:t>
            </w:r>
            <w:r w:rsidRPr="00801CE4">
              <w:rPr>
                <w:rFonts w:ascii="GHEA Grapalat" w:hAnsi="GHEA Grapalat"/>
                <w:b/>
                <w:sz w:val="14"/>
                <w:szCs w:val="14"/>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801CE4" w:rsidRDefault="003D2166" w:rsidP="00B46D58">
            <w:pPr>
              <w:widowControl w:val="0"/>
              <w:jc w:val="center"/>
              <w:rPr>
                <w:rFonts w:ascii="GHEA Grapalat" w:hAnsi="GHEA Grapalat"/>
                <w:b/>
                <w:sz w:val="14"/>
                <w:szCs w:val="14"/>
                <w:lang w:val="en-US"/>
              </w:rPr>
            </w:pPr>
            <w:r w:rsidRPr="00801CE4">
              <w:rPr>
                <w:rFonts w:ascii="GHEA Grapalat" w:hAnsi="GHEA Grapalat"/>
                <w:b/>
                <w:sz w:val="14"/>
                <w:szCs w:val="14"/>
              </w:rPr>
              <w:t>НДС</w:t>
            </w:r>
            <w:r w:rsidRPr="00801CE4">
              <w:rPr>
                <w:rStyle w:val="FootnoteReference"/>
                <w:rFonts w:ascii="GHEA Grapalat" w:hAnsi="GHEA Grapalat"/>
                <w:b/>
                <w:sz w:val="14"/>
                <w:szCs w:val="14"/>
              </w:rPr>
              <w:footnoteReference w:customMarkFollows="1" w:id="6"/>
              <w:t>**</w:t>
            </w:r>
          </w:p>
          <w:p w14:paraId="1F0C1AD9" w14:textId="77777777" w:rsidR="003D2166" w:rsidRPr="00801CE4" w:rsidRDefault="003D2166" w:rsidP="00B46D58">
            <w:pPr>
              <w:widowControl w:val="0"/>
              <w:jc w:val="center"/>
              <w:rPr>
                <w:rFonts w:ascii="GHEA Grapalat" w:hAnsi="GHEA Grapalat"/>
                <w:b/>
                <w:bCs/>
                <w:sz w:val="14"/>
                <w:szCs w:val="14"/>
              </w:rPr>
            </w:pPr>
            <w:r w:rsidRPr="00801CE4">
              <w:rPr>
                <w:rFonts w:ascii="GHEA Grapalat" w:hAnsi="GHEA Grapalat"/>
                <w:b/>
                <w:sz w:val="14"/>
                <w:szCs w:val="14"/>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801CE4" w:rsidRDefault="003D2166" w:rsidP="00B46D58">
            <w:pPr>
              <w:widowControl w:val="0"/>
              <w:jc w:val="center"/>
              <w:rPr>
                <w:rFonts w:ascii="GHEA Grapalat" w:hAnsi="GHEA Grapalat"/>
                <w:b/>
                <w:bCs/>
                <w:sz w:val="14"/>
                <w:szCs w:val="14"/>
              </w:rPr>
            </w:pPr>
            <w:r w:rsidRPr="00801CE4">
              <w:rPr>
                <w:rFonts w:ascii="GHEA Grapalat" w:hAnsi="GHEA Grapalat"/>
                <w:b/>
                <w:sz w:val="14"/>
                <w:szCs w:val="14"/>
              </w:rPr>
              <w:t>Общая цена</w:t>
            </w:r>
          </w:p>
          <w:p w14:paraId="68EF9A32" w14:textId="77777777" w:rsidR="003D2166" w:rsidRPr="00801CE4" w:rsidRDefault="003D2166" w:rsidP="00B46D58">
            <w:pPr>
              <w:widowControl w:val="0"/>
              <w:jc w:val="center"/>
              <w:rPr>
                <w:rFonts w:ascii="GHEA Grapalat" w:hAnsi="GHEA Grapalat"/>
                <w:b/>
                <w:bCs/>
                <w:sz w:val="14"/>
                <w:szCs w:val="14"/>
              </w:rPr>
            </w:pPr>
            <w:r w:rsidRPr="00801CE4">
              <w:rPr>
                <w:rFonts w:ascii="GHEA Grapalat" w:hAnsi="GHEA Grapalat"/>
                <w:b/>
                <w:sz w:val="14"/>
                <w:szCs w:val="14"/>
              </w:rPr>
              <w:t>/прописью и цифрами/</w:t>
            </w:r>
          </w:p>
        </w:tc>
      </w:tr>
      <w:tr w:rsidR="003D2166" w:rsidRPr="00801CE4"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801CE4" w:rsidRDefault="003D2166" w:rsidP="00B46D58">
            <w:pPr>
              <w:widowControl w:val="0"/>
              <w:jc w:val="center"/>
              <w:rPr>
                <w:rFonts w:ascii="GHEA Grapalat" w:hAnsi="GHEA Grapalat"/>
                <w:b/>
                <w:i/>
                <w:sz w:val="14"/>
                <w:szCs w:val="14"/>
              </w:rPr>
            </w:pPr>
            <w:r w:rsidRPr="00801CE4">
              <w:rPr>
                <w:rFonts w:ascii="GHEA Grapalat" w:hAnsi="GHEA Grapalat"/>
                <w:b/>
                <w:i/>
                <w:sz w:val="14"/>
                <w:szCs w:val="14"/>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801CE4" w:rsidRDefault="003D2166" w:rsidP="00B46D58">
            <w:pPr>
              <w:widowControl w:val="0"/>
              <w:jc w:val="center"/>
              <w:rPr>
                <w:rFonts w:ascii="GHEA Grapalat" w:hAnsi="GHEA Grapalat"/>
                <w:b/>
                <w:i/>
                <w:sz w:val="14"/>
                <w:szCs w:val="14"/>
              </w:rPr>
            </w:pPr>
            <w:r w:rsidRPr="00801CE4">
              <w:rPr>
                <w:rFonts w:ascii="GHEA Grapalat" w:hAnsi="GHEA Grapalat"/>
                <w:b/>
                <w:i/>
                <w:sz w:val="14"/>
                <w:szCs w:val="14"/>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801CE4" w:rsidRDefault="003D2166" w:rsidP="00B46D58">
            <w:pPr>
              <w:widowControl w:val="0"/>
              <w:jc w:val="center"/>
              <w:rPr>
                <w:rFonts w:ascii="GHEA Grapalat" w:hAnsi="GHEA Grapalat"/>
                <w:i/>
                <w:sz w:val="14"/>
                <w:szCs w:val="14"/>
              </w:rPr>
            </w:pPr>
            <w:r w:rsidRPr="00801CE4">
              <w:rPr>
                <w:rFonts w:ascii="GHEA Grapalat" w:hAnsi="GHEA Grapalat"/>
                <w:b/>
                <w:i/>
                <w:sz w:val="14"/>
                <w:szCs w:val="14"/>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801CE4" w:rsidRDefault="009754BB" w:rsidP="00B46D58">
            <w:pPr>
              <w:widowControl w:val="0"/>
              <w:jc w:val="center"/>
              <w:rPr>
                <w:rFonts w:ascii="GHEA Grapalat" w:hAnsi="GHEA Grapalat"/>
                <w:i/>
                <w:sz w:val="14"/>
                <w:szCs w:val="14"/>
                <w:lang w:val="en-US"/>
              </w:rPr>
            </w:pPr>
            <w:r w:rsidRPr="00801CE4">
              <w:rPr>
                <w:rFonts w:ascii="GHEA Grapalat" w:hAnsi="GHEA Grapalat"/>
                <w:b/>
                <w:i/>
                <w:sz w:val="14"/>
                <w:szCs w:val="14"/>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801CE4" w:rsidRDefault="009754BB" w:rsidP="009754BB">
            <w:pPr>
              <w:widowControl w:val="0"/>
              <w:jc w:val="center"/>
              <w:rPr>
                <w:rFonts w:ascii="GHEA Grapalat" w:hAnsi="GHEA Grapalat"/>
                <w:i/>
                <w:sz w:val="14"/>
                <w:szCs w:val="14"/>
              </w:rPr>
            </w:pPr>
            <w:r w:rsidRPr="00801CE4">
              <w:rPr>
                <w:rFonts w:ascii="GHEA Grapalat" w:hAnsi="GHEA Grapalat"/>
                <w:b/>
                <w:i/>
                <w:sz w:val="14"/>
                <w:szCs w:val="14"/>
                <w:lang w:val="en-US"/>
              </w:rPr>
              <w:t>5</w:t>
            </w:r>
            <w:r w:rsidR="003D2166" w:rsidRPr="00801CE4">
              <w:rPr>
                <w:rFonts w:ascii="GHEA Grapalat" w:hAnsi="GHEA Grapalat"/>
                <w:b/>
                <w:i/>
                <w:sz w:val="14"/>
                <w:szCs w:val="14"/>
              </w:rPr>
              <w:t>=3+4</w:t>
            </w:r>
          </w:p>
        </w:tc>
      </w:tr>
      <w:tr w:rsidR="00801CE4" w:rsidRPr="00801CE4" w14:paraId="3D762C76"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801CE4" w:rsidRPr="00801CE4" w:rsidRDefault="00801CE4" w:rsidP="00801CE4">
            <w:pPr>
              <w:widowControl w:val="0"/>
              <w:jc w:val="center"/>
              <w:rPr>
                <w:rFonts w:ascii="GHEA Grapalat" w:hAnsi="GHEA Grapalat"/>
                <w:b/>
                <w:bCs/>
                <w:sz w:val="14"/>
                <w:szCs w:val="14"/>
              </w:rPr>
            </w:pPr>
            <w:r w:rsidRPr="00801CE4">
              <w:rPr>
                <w:rFonts w:ascii="GHEA Grapalat" w:hAnsi="GHEA Grapalat"/>
                <w:sz w:val="14"/>
                <w:szCs w:val="14"/>
              </w:rPr>
              <w:t>1</w:t>
            </w:r>
          </w:p>
        </w:tc>
        <w:tc>
          <w:tcPr>
            <w:tcW w:w="3956" w:type="dxa"/>
            <w:tcBorders>
              <w:top w:val="single" w:sz="4" w:space="0" w:color="auto"/>
              <w:bottom w:val="single" w:sz="4" w:space="0" w:color="auto"/>
            </w:tcBorders>
          </w:tcPr>
          <w:p w14:paraId="76577AFD" w14:textId="47916C22" w:rsidR="00801CE4" w:rsidRPr="00801CE4" w:rsidRDefault="00801CE4" w:rsidP="00801CE4">
            <w:pPr>
              <w:widowControl w:val="0"/>
              <w:rPr>
                <w:rFonts w:ascii="GHEA Grapalat" w:hAnsi="GHEA Grapalat"/>
                <w:b/>
                <w:bCs/>
                <w:sz w:val="14"/>
                <w:szCs w:val="14"/>
              </w:rPr>
            </w:pPr>
            <w:r w:rsidRPr="00801CE4">
              <w:rPr>
                <w:rFonts w:ascii="GHEA Grapalat" w:hAnsi="GHEA Grapalat"/>
                <w:sz w:val="14"/>
                <w:szCs w:val="14"/>
              </w:rPr>
              <w:t>Услуги по техническому надзору за строительством системы освещения 2-й и 3-й улиц поселка Покр Сепасар, община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801CE4" w:rsidRPr="00801CE4" w:rsidRDefault="00801CE4" w:rsidP="00801CE4">
            <w:pPr>
              <w:widowControl w:val="0"/>
              <w:jc w:val="center"/>
              <w:rPr>
                <w:rFonts w:ascii="GHEA Grapalat" w:hAnsi="GHEA Grapalat"/>
                <w:sz w:val="14"/>
                <w:szCs w:val="14"/>
              </w:rPr>
            </w:pPr>
          </w:p>
        </w:tc>
      </w:tr>
      <w:tr w:rsidR="00801CE4" w:rsidRPr="00801CE4" w14:paraId="6719FCDB"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7A71A4A7" w14:textId="3359AC82" w:rsidR="00801CE4" w:rsidRPr="00801CE4" w:rsidRDefault="00801CE4" w:rsidP="00801CE4">
            <w:pPr>
              <w:widowControl w:val="0"/>
              <w:jc w:val="center"/>
              <w:rPr>
                <w:rFonts w:ascii="GHEA Grapalat" w:hAnsi="GHEA Grapalat"/>
                <w:sz w:val="14"/>
                <w:szCs w:val="14"/>
                <w:lang w:val="en-US"/>
              </w:rPr>
            </w:pPr>
            <w:r w:rsidRPr="00801CE4">
              <w:rPr>
                <w:rFonts w:ascii="GHEA Grapalat" w:hAnsi="GHEA Grapalat"/>
                <w:sz w:val="14"/>
                <w:szCs w:val="14"/>
                <w:lang w:val="en-US"/>
              </w:rPr>
              <w:t>2</w:t>
            </w:r>
          </w:p>
        </w:tc>
        <w:tc>
          <w:tcPr>
            <w:tcW w:w="3956" w:type="dxa"/>
            <w:tcBorders>
              <w:top w:val="single" w:sz="4" w:space="0" w:color="auto"/>
              <w:bottom w:val="single" w:sz="4" w:space="0" w:color="auto"/>
            </w:tcBorders>
          </w:tcPr>
          <w:p w14:paraId="74C69074" w14:textId="30EE317D" w:rsidR="00801CE4" w:rsidRPr="00801CE4" w:rsidRDefault="00801CE4" w:rsidP="00801CE4">
            <w:pPr>
              <w:widowControl w:val="0"/>
              <w:rPr>
                <w:rFonts w:ascii="GHEA Grapalat" w:hAnsi="GHEA Grapalat"/>
                <w:b/>
                <w:bCs/>
                <w:sz w:val="14"/>
                <w:szCs w:val="14"/>
              </w:rPr>
            </w:pPr>
            <w:r w:rsidRPr="00801CE4">
              <w:rPr>
                <w:rFonts w:ascii="GHEA Grapalat" w:hAnsi="GHEA Grapalat"/>
                <w:sz w:val="14"/>
                <w:szCs w:val="14"/>
              </w:rPr>
              <w:t>Услуги по техническому надзору за строительством системы освещения 3-й и 4-й улиц поселка Цогамарг, община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00A0A0AA"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2D404A3D"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166CCDA5" w14:textId="77777777" w:rsidR="00801CE4" w:rsidRPr="00801CE4" w:rsidRDefault="00801CE4" w:rsidP="00801CE4">
            <w:pPr>
              <w:widowControl w:val="0"/>
              <w:jc w:val="center"/>
              <w:rPr>
                <w:rFonts w:ascii="GHEA Grapalat" w:hAnsi="GHEA Grapalat"/>
                <w:sz w:val="14"/>
                <w:szCs w:val="14"/>
              </w:rPr>
            </w:pPr>
          </w:p>
        </w:tc>
      </w:tr>
      <w:tr w:rsidR="00801CE4" w:rsidRPr="00801CE4" w14:paraId="6D98AC5A"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427CE2F3" w14:textId="353A98B0" w:rsidR="00801CE4" w:rsidRPr="00801CE4" w:rsidRDefault="00801CE4" w:rsidP="00801CE4">
            <w:pPr>
              <w:widowControl w:val="0"/>
              <w:jc w:val="center"/>
              <w:rPr>
                <w:rFonts w:ascii="GHEA Grapalat" w:hAnsi="GHEA Grapalat"/>
                <w:sz w:val="14"/>
                <w:szCs w:val="14"/>
                <w:lang w:val="hy-AM"/>
              </w:rPr>
            </w:pPr>
            <w:r w:rsidRPr="00801CE4">
              <w:rPr>
                <w:rFonts w:ascii="GHEA Grapalat" w:hAnsi="GHEA Grapalat"/>
                <w:sz w:val="14"/>
                <w:szCs w:val="14"/>
                <w:lang w:val="hy-AM"/>
              </w:rPr>
              <w:t>3</w:t>
            </w:r>
          </w:p>
        </w:tc>
        <w:tc>
          <w:tcPr>
            <w:tcW w:w="3956" w:type="dxa"/>
            <w:tcBorders>
              <w:top w:val="single" w:sz="4" w:space="0" w:color="auto"/>
              <w:bottom w:val="single" w:sz="4" w:space="0" w:color="auto"/>
            </w:tcBorders>
          </w:tcPr>
          <w:p w14:paraId="4C1B5127" w14:textId="3CED59C8"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Услуги по техническому надзору за строительством системы освещения 1-й и 3-й улиц поселка Сизавет, община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4F052CF1"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149A0959"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74654F1B" w14:textId="77777777" w:rsidR="00801CE4" w:rsidRPr="00801CE4" w:rsidRDefault="00801CE4" w:rsidP="00801CE4">
            <w:pPr>
              <w:widowControl w:val="0"/>
              <w:jc w:val="center"/>
              <w:rPr>
                <w:rFonts w:ascii="GHEA Grapalat" w:hAnsi="GHEA Grapalat"/>
                <w:sz w:val="14"/>
                <w:szCs w:val="14"/>
              </w:rPr>
            </w:pPr>
          </w:p>
        </w:tc>
      </w:tr>
      <w:tr w:rsidR="00801CE4" w:rsidRPr="00801CE4" w14:paraId="38E20CDF"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59F943BC" w14:textId="62885A20" w:rsidR="00801CE4" w:rsidRPr="00801CE4" w:rsidRDefault="00801CE4" w:rsidP="00801CE4">
            <w:pPr>
              <w:widowControl w:val="0"/>
              <w:jc w:val="center"/>
              <w:rPr>
                <w:rFonts w:ascii="GHEA Grapalat" w:hAnsi="GHEA Grapalat"/>
                <w:sz w:val="14"/>
                <w:szCs w:val="14"/>
                <w:lang w:val="hy-AM"/>
              </w:rPr>
            </w:pPr>
            <w:r w:rsidRPr="00801CE4">
              <w:rPr>
                <w:rFonts w:ascii="GHEA Grapalat" w:hAnsi="GHEA Grapalat"/>
                <w:sz w:val="14"/>
                <w:szCs w:val="14"/>
                <w:lang w:val="hy-AM"/>
              </w:rPr>
              <w:t>4</w:t>
            </w:r>
          </w:p>
        </w:tc>
        <w:tc>
          <w:tcPr>
            <w:tcW w:w="3956" w:type="dxa"/>
            <w:tcBorders>
              <w:top w:val="single" w:sz="4" w:space="0" w:color="auto"/>
              <w:bottom w:val="single" w:sz="4" w:space="0" w:color="auto"/>
            </w:tcBorders>
          </w:tcPr>
          <w:p w14:paraId="4AA87124" w14:textId="789A3188"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Услуги по техническому надзору за строительством системы освещения 1-й улицы поселка Сарапат, община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3B0956DB"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7055F529"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2CAB0B6D" w14:textId="77777777" w:rsidR="00801CE4" w:rsidRPr="00801CE4" w:rsidRDefault="00801CE4" w:rsidP="00801CE4">
            <w:pPr>
              <w:widowControl w:val="0"/>
              <w:jc w:val="center"/>
              <w:rPr>
                <w:rFonts w:ascii="GHEA Grapalat" w:hAnsi="GHEA Grapalat"/>
                <w:sz w:val="14"/>
                <w:szCs w:val="14"/>
              </w:rPr>
            </w:pPr>
          </w:p>
        </w:tc>
      </w:tr>
      <w:tr w:rsidR="00801CE4" w:rsidRPr="00801CE4" w14:paraId="736BBB34"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5C6A7086" w14:textId="16CA9B0D" w:rsidR="00801CE4" w:rsidRPr="00801CE4" w:rsidRDefault="00801CE4" w:rsidP="00801CE4">
            <w:pPr>
              <w:widowControl w:val="0"/>
              <w:jc w:val="center"/>
              <w:rPr>
                <w:rFonts w:ascii="GHEA Grapalat" w:hAnsi="GHEA Grapalat"/>
                <w:sz w:val="14"/>
                <w:szCs w:val="14"/>
                <w:lang w:val="en-US"/>
              </w:rPr>
            </w:pPr>
            <w:r w:rsidRPr="00801CE4">
              <w:rPr>
                <w:rFonts w:ascii="GHEA Grapalat" w:hAnsi="GHEA Grapalat"/>
                <w:sz w:val="14"/>
                <w:szCs w:val="14"/>
                <w:lang w:val="en-US"/>
              </w:rPr>
              <w:t>5</w:t>
            </w:r>
          </w:p>
        </w:tc>
        <w:tc>
          <w:tcPr>
            <w:tcW w:w="3956" w:type="dxa"/>
            <w:tcBorders>
              <w:top w:val="single" w:sz="4" w:space="0" w:color="auto"/>
              <w:bottom w:val="single" w:sz="4" w:space="0" w:color="auto"/>
            </w:tcBorders>
          </w:tcPr>
          <w:p w14:paraId="7A6BA4CF" w14:textId="4E6B337A"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Услуги по техническому надзору за строительством системы освещения 1-й, 2-й и 3-й улиц поселка Сарагюг, община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0E9E9B21"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75B1F343"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46CE4CF9" w14:textId="77777777" w:rsidR="00801CE4" w:rsidRPr="00801CE4" w:rsidRDefault="00801CE4" w:rsidP="00801CE4">
            <w:pPr>
              <w:widowControl w:val="0"/>
              <w:jc w:val="center"/>
              <w:rPr>
                <w:rFonts w:ascii="GHEA Grapalat" w:hAnsi="GHEA Grapalat"/>
                <w:sz w:val="14"/>
                <w:szCs w:val="14"/>
              </w:rPr>
            </w:pPr>
          </w:p>
        </w:tc>
      </w:tr>
      <w:tr w:rsidR="00801CE4" w:rsidRPr="00801CE4" w14:paraId="77D8F225"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38B7DE7D" w14:textId="518BE754" w:rsidR="00801CE4" w:rsidRPr="00801CE4" w:rsidRDefault="00801CE4" w:rsidP="00801CE4">
            <w:pPr>
              <w:widowControl w:val="0"/>
              <w:jc w:val="center"/>
              <w:rPr>
                <w:rFonts w:ascii="GHEA Grapalat" w:hAnsi="GHEA Grapalat"/>
                <w:sz w:val="14"/>
                <w:szCs w:val="14"/>
                <w:lang w:val="en-US"/>
              </w:rPr>
            </w:pPr>
            <w:r w:rsidRPr="00801CE4">
              <w:rPr>
                <w:rFonts w:ascii="GHEA Grapalat" w:hAnsi="GHEA Grapalat"/>
                <w:sz w:val="14"/>
                <w:szCs w:val="14"/>
                <w:lang w:val="en-US"/>
              </w:rPr>
              <w:t>6</w:t>
            </w:r>
          </w:p>
        </w:tc>
        <w:tc>
          <w:tcPr>
            <w:tcW w:w="3956" w:type="dxa"/>
            <w:tcBorders>
              <w:top w:val="single" w:sz="4" w:space="0" w:color="auto"/>
              <w:bottom w:val="single" w:sz="4" w:space="0" w:color="auto"/>
            </w:tcBorders>
          </w:tcPr>
          <w:p w14:paraId="00DF2659" w14:textId="01A2BFF1"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Услуги по техническому надзору за строительством системы освещения 1-й, 2-й и 3-я улица поселка Мец Сепасар, община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0BCEDC02"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19DAEAA2"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7E6806C7" w14:textId="77777777" w:rsidR="00801CE4" w:rsidRPr="00801CE4" w:rsidRDefault="00801CE4" w:rsidP="00801CE4">
            <w:pPr>
              <w:widowControl w:val="0"/>
              <w:jc w:val="center"/>
              <w:rPr>
                <w:rFonts w:ascii="GHEA Grapalat" w:hAnsi="GHEA Grapalat"/>
                <w:sz w:val="14"/>
                <w:szCs w:val="14"/>
              </w:rPr>
            </w:pPr>
          </w:p>
        </w:tc>
      </w:tr>
      <w:tr w:rsidR="00801CE4" w:rsidRPr="00801CE4" w14:paraId="3D71B8A1"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237B0A6F" w14:textId="0292F147" w:rsidR="00801CE4" w:rsidRPr="00801CE4" w:rsidRDefault="00801CE4" w:rsidP="00801CE4">
            <w:pPr>
              <w:widowControl w:val="0"/>
              <w:jc w:val="center"/>
              <w:rPr>
                <w:rFonts w:ascii="GHEA Grapalat" w:hAnsi="GHEA Grapalat"/>
                <w:sz w:val="14"/>
                <w:szCs w:val="14"/>
                <w:lang w:val="en-US"/>
              </w:rPr>
            </w:pPr>
            <w:r w:rsidRPr="00801CE4">
              <w:rPr>
                <w:rFonts w:ascii="GHEA Grapalat" w:hAnsi="GHEA Grapalat"/>
                <w:sz w:val="14"/>
                <w:szCs w:val="14"/>
                <w:lang w:val="en-US"/>
              </w:rPr>
              <w:t>7</w:t>
            </w:r>
          </w:p>
        </w:tc>
        <w:tc>
          <w:tcPr>
            <w:tcW w:w="3956" w:type="dxa"/>
            <w:tcBorders>
              <w:top w:val="single" w:sz="4" w:space="0" w:color="auto"/>
              <w:bottom w:val="single" w:sz="4" w:space="0" w:color="auto"/>
            </w:tcBorders>
          </w:tcPr>
          <w:p w14:paraId="424C115A" w14:textId="5BAA3440"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Технический надзор за строительством системы освещения 1-й улицы, 2-го тупика и 10-й улицы поселка Газанчи, община Ашотск, Ширакская область Республики Армения, 1-го переулка и 2-й улицы</w:t>
            </w:r>
          </w:p>
        </w:tc>
        <w:tc>
          <w:tcPr>
            <w:tcW w:w="1701" w:type="dxa"/>
            <w:tcBorders>
              <w:top w:val="single" w:sz="4" w:space="0" w:color="auto"/>
              <w:left w:val="single" w:sz="4" w:space="0" w:color="auto"/>
              <w:bottom w:val="single" w:sz="4" w:space="0" w:color="auto"/>
              <w:right w:val="single" w:sz="4" w:space="0" w:color="auto"/>
            </w:tcBorders>
          </w:tcPr>
          <w:p w14:paraId="7B42790B"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402A828C"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39DF0FE6" w14:textId="77777777" w:rsidR="00801CE4" w:rsidRPr="00801CE4" w:rsidRDefault="00801CE4" w:rsidP="00801CE4">
            <w:pPr>
              <w:widowControl w:val="0"/>
              <w:jc w:val="center"/>
              <w:rPr>
                <w:rFonts w:ascii="GHEA Grapalat" w:hAnsi="GHEA Grapalat"/>
                <w:sz w:val="14"/>
                <w:szCs w:val="14"/>
              </w:rPr>
            </w:pPr>
          </w:p>
        </w:tc>
      </w:tr>
      <w:tr w:rsidR="00801CE4" w:rsidRPr="00801CE4" w14:paraId="054D9406"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434C4885" w14:textId="3EE93345" w:rsidR="00801CE4" w:rsidRPr="00801CE4" w:rsidRDefault="00801CE4" w:rsidP="00801CE4">
            <w:pPr>
              <w:widowControl w:val="0"/>
              <w:jc w:val="center"/>
              <w:rPr>
                <w:rFonts w:ascii="GHEA Grapalat" w:hAnsi="GHEA Grapalat"/>
                <w:sz w:val="14"/>
                <w:szCs w:val="14"/>
                <w:lang w:val="en-US"/>
              </w:rPr>
            </w:pPr>
            <w:r w:rsidRPr="00801CE4">
              <w:rPr>
                <w:rFonts w:ascii="GHEA Grapalat" w:hAnsi="GHEA Grapalat"/>
                <w:sz w:val="14"/>
                <w:szCs w:val="14"/>
                <w:lang w:val="en-US"/>
              </w:rPr>
              <w:t>8</w:t>
            </w:r>
          </w:p>
        </w:tc>
        <w:tc>
          <w:tcPr>
            <w:tcW w:w="3956" w:type="dxa"/>
            <w:tcBorders>
              <w:top w:val="single" w:sz="4" w:space="0" w:color="auto"/>
              <w:bottom w:val="single" w:sz="4" w:space="0" w:color="auto"/>
            </w:tcBorders>
          </w:tcPr>
          <w:p w14:paraId="6086F45A" w14:textId="2BA361D4"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Технический надзор за строительством системы освещения 1-й и 3-й улиц поселка Дзорашен общины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3458F8F6"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5453CE28"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2E18B7BD" w14:textId="77777777" w:rsidR="00801CE4" w:rsidRPr="00801CE4" w:rsidRDefault="00801CE4" w:rsidP="00801CE4">
            <w:pPr>
              <w:widowControl w:val="0"/>
              <w:jc w:val="center"/>
              <w:rPr>
                <w:rFonts w:ascii="GHEA Grapalat" w:hAnsi="GHEA Grapalat"/>
                <w:sz w:val="14"/>
                <w:szCs w:val="14"/>
              </w:rPr>
            </w:pPr>
          </w:p>
        </w:tc>
      </w:tr>
      <w:tr w:rsidR="00801CE4" w:rsidRPr="00801CE4" w14:paraId="40623D46"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33D03315" w14:textId="6335C1C6" w:rsidR="00801CE4" w:rsidRPr="00801CE4" w:rsidRDefault="00801CE4" w:rsidP="00801CE4">
            <w:pPr>
              <w:widowControl w:val="0"/>
              <w:jc w:val="center"/>
              <w:rPr>
                <w:rFonts w:ascii="GHEA Grapalat" w:hAnsi="GHEA Grapalat"/>
                <w:sz w:val="14"/>
                <w:szCs w:val="14"/>
                <w:lang w:val="en-US"/>
              </w:rPr>
            </w:pPr>
            <w:r w:rsidRPr="00801CE4">
              <w:rPr>
                <w:rFonts w:ascii="GHEA Grapalat" w:hAnsi="GHEA Grapalat"/>
                <w:sz w:val="14"/>
                <w:szCs w:val="14"/>
                <w:lang w:val="en-US"/>
              </w:rPr>
              <w:t>9</w:t>
            </w:r>
          </w:p>
        </w:tc>
        <w:tc>
          <w:tcPr>
            <w:tcW w:w="3956" w:type="dxa"/>
            <w:tcBorders>
              <w:top w:val="single" w:sz="4" w:space="0" w:color="auto"/>
              <w:bottom w:val="single" w:sz="4" w:space="0" w:color="auto"/>
            </w:tcBorders>
          </w:tcPr>
          <w:p w14:paraId="55447588" w14:textId="35ECDA82"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Технический надзор за строительством системы освещения 1-й, 3-й, 4-й, 5-й улиц и 3-й улицы 3-го тупика поселка Красар общины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3E5DD87E"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31473DCE"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151ACE1F" w14:textId="77777777" w:rsidR="00801CE4" w:rsidRPr="00801CE4" w:rsidRDefault="00801CE4" w:rsidP="00801CE4">
            <w:pPr>
              <w:widowControl w:val="0"/>
              <w:jc w:val="center"/>
              <w:rPr>
                <w:rFonts w:ascii="GHEA Grapalat" w:hAnsi="GHEA Grapalat"/>
                <w:sz w:val="14"/>
                <w:szCs w:val="14"/>
              </w:rPr>
            </w:pPr>
          </w:p>
        </w:tc>
      </w:tr>
      <w:tr w:rsidR="00801CE4" w:rsidRPr="00801CE4" w14:paraId="137F6122"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68EA8537" w14:textId="3DF99A6A" w:rsidR="00801CE4" w:rsidRPr="00801CE4" w:rsidRDefault="00801CE4" w:rsidP="00801CE4">
            <w:pPr>
              <w:widowControl w:val="0"/>
              <w:jc w:val="center"/>
              <w:rPr>
                <w:rFonts w:ascii="GHEA Grapalat" w:hAnsi="GHEA Grapalat"/>
                <w:sz w:val="14"/>
                <w:szCs w:val="14"/>
                <w:lang w:val="en-US"/>
              </w:rPr>
            </w:pPr>
            <w:r w:rsidRPr="00801CE4">
              <w:rPr>
                <w:rFonts w:ascii="GHEA Grapalat" w:hAnsi="GHEA Grapalat"/>
                <w:sz w:val="14"/>
                <w:szCs w:val="14"/>
                <w:lang w:val="en-US"/>
              </w:rPr>
              <w:t>10</w:t>
            </w:r>
          </w:p>
        </w:tc>
        <w:tc>
          <w:tcPr>
            <w:tcW w:w="3956" w:type="dxa"/>
            <w:tcBorders>
              <w:top w:val="single" w:sz="4" w:space="0" w:color="auto"/>
              <w:bottom w:val="single" w:sz="4" w:space="0" w:color="auto"/>
            </w:tcBorders>
          </w:tcPr>
          <w:p w14:paraId="08057BB5" w14:textId="5A87748F"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Технический надзор за строительством системы освещения 1-й, 2-й и 3-й улиц поселка Кармраван общины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5567715F"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7C752033"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34614ACD" w14:textId="77777777" w:rsidR="00801CE4" w:rsidRPr="00801CE4" w:rsidRDefault="00801CE4" w:rsidP="00801CE4">
            <w:pPr>
              <w:widowControl w:val="0"/>
              <w:jc w:val="center"/>
              <w:rPr>
                <w:rFonts w:ascii="GHEA Grapalat" w:hAnsi="GHEA Grapalat"/>
                <w:sz w:val="14"/>
                <w:szCs w:val="14"/>
              </w:rPr>
            </w:pPr>
          </w:p>
        </w:tc>
      </w:tr>
      <w:tr w:rsidR="00801CE4" w:rsidRPr="00801CE4" w14:paraId="595B74AB"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77F41A54" w14:textId="5B06023C" w:rsidR="00801CE4" w:rsidRPr="00801CE4" w:rsidRDefault="00801CE4" w:rsidP="00801CE4">
            <w:pPr>
              <w:widowControl w:val="0"/>
              <w:jc w:val="center"/>
              <w:rPr>
                <w:rFonts w:ascii="GHEA Grapalat" w:hAnsi="GHEA Grapalat"/>
                <w:sz w:val="14"/>
                <w:szCs w:val="14"/>
                <w:lang w:val="en-US"/>
              </w:rPr>
            </w:pPr>
            <w:r w:rsidRPr="00801CE4">
              <w:rPr>
                <w:rFonts w:ascii="GHEA Grapalat" w:hAnsi="GHEA Grapalat"/>
                <w:sz w:val="14"/>
                <w:szCs w:val="14"/>
                <w:lang w:val="en-US"/>
              </w:rPr>
              <w:t>11</w:t>
            </w:r>
          </w:p>
        </w:tc>
        <w:tc>
          <w:tcPr>
            <w:tcW w:w="3956" w:type="dxa"/>
            <w:tcBorders>
              <w:top w:val="single" w:sz="4" w:space="0" w:color="auto"/>
              <w:bottom w:val="single" w:sz="4" w:space="0" w:color="auto"/>
            </w:tcBorders>
          </w:tcPr>
          <w:p w14:paraId="6AA303FF" w14:textId="198F68CB"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Услуги технического надзора за строительством системы освещения 1-й и 2-й улиц поселка Торосгюг общины Ашотск Ширакской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0ADD34AB"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633A2E3B"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4A0C6A6B" w14:textId="77777777" w:rsidR="00801CE4" w:rsidRPr="00801CE4" w:rsidRDefault="00801CE4" w:rsidP="00801CE4">
            <w:pPr>
              <w:widowControl w:val="0"/>
              <w:jc w:val="center"/>
              <w:rPr>
                <w:rFonts w:ascii="GHEA Grapalat" w:hAnsi="GHEA Grapalat"/>
                <w:sz w:val="14"/>
                <w:szCs w:val="14"/>
              </w:rPr>
            </w:pPr>
          </w:p>
        </w:tc>
      </w:tr>
      <w:tr w:rsidR="00801CE4" w:rsidRPr="00801CE4" w14:paraId="3A708907"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5FF8C11B" w14:textId="79B400CF" w:rsidR="00801CE4" w:rsidRPr="00801CE4" w:rsidRDefault="00801CE4" w:rsidP="00801CE4">
            <w:pPr>
              <w:widowControl w:val="0"/>
              <w:jc w:val="center"/>
              <w:rPr>
                <w:rFonts w:ascii="GHEA Grapalat" w:hAnsi="GHEA Grapalat"/>
                <w:sz w:val="14"/>
                <w:szCs w:val="14"/>
                <w:lang w:val="en-US"/>
              </w:rPr>
            </w:pPr>
            <w:r w:rsidRPr="00801CE4">
              <w:rPr>
                <w:rFonts w:ascii="GHEA Grapalat" w:hAnsi="GHEA Grapalat"/>
                <w:sz w:val="14"/>
                <w:szCs w:val="14"/>
                <w:lang w:val="en-US"/>
              </w:rPr>
              <w:t>12</w:t>
            </w:r>
          </w:p>
        </w:tc>
        <w:tc>
          <w:tcPr>
            <w:tcW w:w="3956" w:type="dxa"/>
            <w:tcBorders>
              <w:top w:val="single" w:sz="4" w:space="0" w:color="auto"/>
              <w:bottom w:val="single" w:sz="4" w:space="0" w:color="auto"/>
            </w:tcBorders>
          </w:tcPr>
          <w:p w14:paraId="65151C6C" w14:textId="2DB3FB3B"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Услуги технического надзора за строительством системы освещения 2-й и 3-й улиц поселка Тавшут общины Ашотск Ширакской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75F03F7C"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1CC0799A"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1F05BEAC" w14:textId="77777777" w:rsidR="00801CE4" w:rsidRPr="00801CE4" w:rsidRDefault="00801CE4" w:rsidP="00801CE4">
            <w:pPr>
              <w:widowControl w:val="0"/>
              <w:jc w:val="center"/>
              <w:rPr>
                <w:rFonts w:ascii="GHEA Grapalat" w:hAnsi="GHEA Grapalat"/>
                <w:sz w:val="14"/>
                <w:szCs w:val="14"/>
              </w:rPr>
            </w:pPr>
          </w:p>
        </w:tc>
      </w:tr>
      <w:tr w:rsidR="00801CE4" w:rsidRPr="00801CE4" w14:paraId="6D229409"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3867304C" w14:textId="0BA43E01" w:rsidR="00801CE4" w:rsidRPr="00801CE4" w:rsidRDefault="00801CE4" w:rsidP="00801CE4">
            <w:pPr>
              <w:widowControl w:val="0"/>
              <w:jc w:val="center"/>
              <w:rPr>
                <w:rFonts w:ascii="GHEA Grapalat" w:hAnsi="GHEA Grapalat"/>
                <w:sz w:val="14"/>
                <w:szCs w:val="14"/>
                <w:lang w:val="en-US"/>
              </w:rPr>
            </w:pPr>
            <w:r w:rsidRPr="00801CE4">
              <w:rPr>
                <w:rFonts w:ascii="GHEA Grapalat" w:hAnsi="GHEA Grapalat"/>
                <w:sz w:val="14"/>
                <w:szCs w:val="14"/>
                <w:lang w:val="en-US"/>
              </w:rPr>
              <w:t>13</w:t>
            </w:r>
          </w:p>
        </w:tc>
        <w:tc>
          <w:tcPr>
            <w:tcW w:w="3956" w:type="dxa"/>
            <w:tcBorders>
              <w:top w:val="single" w:sz="4" w:space="0" w:color="auto"/>
              <w:bottom w:val="single" w:sz="4" w:space="0" w:color="auto"/>
            </w:tcBorders>
          </w:tcPr>
          <w:p w14:paraId="69B4AAE6" w14:textId="6CB9C4D9"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Ашотск, Ширакская область Республики Армения Услуги технического надзора за строительством системы освещения 3-й, 4-й и 5-й улиц поселка Гоговит</w:t>
            </w:r>
          </w:p>
        </w:tc>
        <w:tc>
          <w:tcPr>
            <w:tcW w:w="1701" w:type="dxa"/>
            <w:tcBorders>
              <w:top w:val="single" w:sz="4" w:space="0" w:color="auto"/>
              <w:left w:val="single" w:sz="4" w:space="0" w:color="auto"/>
              <w:bottom w:val="single" w:sz="4" w:space="0" w:color="auto"/>
              <w:right w:val="single" w:sz="4" w:space="0" w:color="auto"/>
            </w:tcBorders>
          </w:tcPr>
          <w:p w14:paraId="530D2AD8"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3B3192E3"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77DCCFF3" w14:textId="77777777" w:rsidR="00801CE4" w:rsidRPr="00801CE4" w:rsidRDefault="00801CE4" w:rsidP="00801CE4">
            <w:pPr>
              <w:widowControl w:val="0"/>
              <w:jc w:val="center"/>
              <w:rPr>
                <w:rFonts w:ascii="GHEA Grapalat" w:hAnsi="GHEA Grapalat"/>
                <w:sz w:val="14"/>
                <w:szCs w:val="14"/>
              </w:rPr>
            </w:pPr>
          </w:p>
        </w:tc>
      </w:tr>
      <w:tr w:rsidR="00801CE4" w:rsidRPr="00801CE4" w14:paraId="68DE353B"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4BE1A452" w14:textId="7CC69418" w:rsidR="00801CE4" w:rsidRPr="00801CE4" w:rsidRDefault="00801CE4" w:rsidP="00801CE4">
            <w:pPr>
              <w:widowControl w:val="0"/>
              <w:jc w:val="center"/>
              <w:rPr>
                <w:rFonts w:ascii="GHEA Grapalat" w:hAnsi="GHEA Grapalat"/>
                <w:sz w:val="14"/>
                <w:szCs w:val="14"/>
                <w:lang w:val="en-US"/>
              </w:rPr>
            </w:pPr>
            <w:r w:rsidRPr="00801CE4">
              <w:rPr>
                <w:rFonts w:ascii="GHEA Grapalat" w:hAnsi="GHEA Grapalat"/>
                <w:sz w:val="14"/>
                <w:szCs w:val="14"/>
                <w:lang w:val="en-US"/>
              </w:rPr>
              <w:lastRenderedPageBreak/>
              <w:t>14</w:t>
            </w:r>
          </w:p>
        </w:tc>
        <w:tc>
          <w:tcPr>
            <w:tcW w:w="3956" w:type="dxa"/>
            <w:tcBorders>
              <w:top w:val="single" w:sz="4" w:space="0" w:color="auto"/>
              <w:bottom w:val="single" w:sz="4" w:space="0" w:color="auto"/>
            </w:tcBorders>
          </w:tcPr>
          <w:p w14:paraId="2A69BCBA" w14:textId="2DC19E70"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Услуги технического надзора за строительством системы освещения 3-й и 6-й улиц поселка Бавра общины Ашотск Ширакской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3579E45E"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203AB7DA"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07ABE789" w14:textId="77777777" w:rsidR="00801CE4" w:rsidRPr="00801CE4" w:rsidRDefault="00801CE4" w:rsidP="00801CE4">
            <w:pPr>
              <w:widowControl w:val="0"/>
              <w:jc w:val="center"/>
              <w:rPr>
                <w:rFonts w:ascii="GHEA Grapalat" w:hAnsi="GHEA Grapalat"/>
                <w:sz w:val="14"/>
                <w:szCs w:val="14"/>
              </w:rPr>
            </w:pPr>
          </w:p>
        </w:tc>
      </w:tr>
      <w:tr w:rsidR="00801CE4" w:rsidRPr="00801CE4" w14:paraId="7468306D"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5A1277AA" w14:textId="16B225D2" w:rsidR="00801CE4" w:rsidRPr="00801CE4" w:rsidRDefault="00801CE4" w:rsidP="00801CE4">
            <w:pPr>
              <w:widowControl w:val="0"/>
              <w:jc w:val="center"/>
              <w:rPr>
                <w:rFonts w:ascii="GHEA Grapalat" w:hAnsi="GHEA Grapalat"/>
                <w:sz w:val="14"/>
                <w:szCs w:val="14"/>
                <w:lang w:val="en-US"/>
              </w:rPr>
            </w:pPr>
            <w:r w:rsidRPr="00801CE4">
              <w:rPr>
                <w:rFonts w:ascii="GHEA Grapalat" w:hAnsi="GHEA Grapalat"/>
                <w:sz w:val="14"/>
                <w:szCs w:val="14"/>
                <w:lang w:val="en-US"/>
              </w:rPr>
              <w:t>15</w:t>
            </w:r>
          </w:p>
        </w:tc>
        <w:tc>
          <w:tcPr>
            <w:tcW w:w="3956" w:type="dxa"/>
            <w:tcBorders>
              <w:top w:val="single" w:sz="4" w:space="0" w:color="auto"/>
              <w:bottom w:val="single" w:sz="4" w:space="0" w:color="auto"/>
            </w:tcBorders>
          </w:tcPr>
          <w:p w14:paraId="1185926C" w14:textId="77E7EDD9"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Услуги технического надзора за строительством системы освещения 1-й, 2-й и 3-й улиц поселка Башгюг общины Ашотск Ширакской области Республики Армения Армения</w:t>
            </w:r>
          </w:p>
        </w:tc>
        <w:tc>
          <w:tcPr>
            <w:tcW w:w="1701" w:type="dxa"/>
            <w:tcBorders>
              <w:top w:val="single" w:sz="4" w:space="0" w:color="auto"/>
              <w:left w:val="single" w:sz="4" w:space="0" w:color="auto"/>
              <w:bottom w:val="single" w:sz="4" w:space="0" w:color="auto"/>
              <w:right w:val="single" w:sz="4" w:space="0" w:color="auto"/>
            </w:tcBorders>
          </w:tcPr>
          <w:p w14:paraId="4C4EEEA8"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0B26906E"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617F86EE" w14:textId="77777777" w:rsidR="00801CE4" w:rsidRPr="00801CE4" w:rsidRDefault="00801CE4" w:rsidP="00801CE4">
            <w:pPr>
              <w:widowControl w:val="0"/>
              <w:jc w:val="center"/>
              <w:rPr>
                <w:rFonts w:ascii="GHEA Grapalat" w:hAnsi="GHEA Grapalat"/>
                <w:sz w:val="14"/>
                <w:szCs w:val="14"/>
              </w:rPr>
            </w:pPr>
          </w:p>
        </w:tc>
      </w:tr>
      <w:tr w:rsidR="00801CE4" w:rsidRPr="00801CE4" w14:paraId="7C6084D2"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1BE462B8" w14:textId="003C8EAA" w:rsidR="00801CE4" w:rsidRPr="00801CE4" w:rsidRDefault="00801CE4" w:rsidP="00801CE4">
            <w:pPr>
              <w:widowControl w:val="0"/>
              <w:jc w:val="center"/>
              <w:rPr>
                <w:rFonts w:ascii="GHEA Grapalat" w:hAnsi="GHEA Grapalat"/>
                <w:sz w:val="14"/>
                <w:szCs w:val="14"/>
                <w:lang w:val="en-US"/>
              </w:rPr>
            </w:pPr>
            <w:r w:rsidRPr="00801CE4">
              <w:rPr>
                <w:rFonts w:ascii="GHEA Grapalat" w:hAnsi="GHEA Grapalat"/>
                <w:sz w:val="14"/>
                <w:szCs w:val="14"/>
                <w:lang w:val="en-US"/>
              </w:rPr>
              <w:t>16</w:t>
            </w:r>
          </w:p>
        </w:tc>
        <w:tc>
          <w:tcPr>
            <w:tcW w:w="3956" w:type="dxa"/>
            <w:tcBorders>
              <w:top w:val="single" w:sz="4" w:space="0" w:color="auto"/>
              <w:bottom w:val="single" w:sz="4" w:space="0" w:color="auto"/>
            </w:tcBorders>
          </w:tcPr>
          <w:p w14:paraId="23ABF0CE" w14:textId="179CA2C2"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Технический надзор за строительством системы освещения улиц 1, 2, 4, 5 и 6 поселка Арпен Ашотского района Ширакской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1641DF03"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78153733"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60F399CF" w14:textId="77777777" w:rsidR="00801CE4" w:rsidRPr="00801CE4" w:rsidRDefault="00801CE4" w:rsidP="00801CE4">
            <w:pPr>
              <w:widowControl w:val="0"/>
              <w:jc w:val="center"/>
              <w:rPr>
                <w:rFonts w:ascii="GHEA Grapalat" w:hAnsi="GHEA Grapalat"/>
                <w:sz w:val="14"/>
                <w:szCs w:val="14"/>
              </w:rPr>
            </w:pPr>
          </w:p>
        </w:tc>
      </w:tr>
      <w:tr w:rsidR="00801CE4" w:rsidRPr="00801CE4" w14:paraId="103A37FE" w14:textId="77777777" w:rsidTr="007A53DF">
        <w:trPr>
          <w:trHeight w:val="20"/>
          <w:jc w:val="center"/>
        </w:trPr>
        <w:tc>
          <w:tcPr>
            <w:tcW w:w="1084" w:type="dxa"/>
            <w:tcBorders>
              <w:top w:val="single" w:sz="4" w:space="0" w:color="auto"/>
              <w:bottom w:val="single" w:sz="4" w:space="0" w:color="auto"/>
              <w:right w:val="single" w:sz="4" w:space="0" w:color="auto"/>
            </w:tcBorders>
            <w:vAlign w:val="center"/>
          </w:tcPr>
          <w:p w14:paraId="52046302" w14:textId="0048B923" w:rsidR="00801CE4" w:rsidRPr="00801CE4" w:rsidRDefault="00801CE4" w:rsidP="00801CE4">
            <w:pPr>
              <w:widowControl w:val="0"/>
              <w:jc w:val="center"/>
              <w:rPr>
                <w:rFonts w:ascii="GHEA Grapalat" w:hAnsi="GHEA Grapalat"/>
                <w:sz w:val="14"/>
                <w:szCs w:val="14"/>
                <w:lang w:val="en-US"/>
              </w:rPr>
            </w:pPr>
            <w:r w:rsidRPr="00801CE4">
              <w:rPr>
                <w:rFonts w:ascii="GHEA Grapalat" w:hAnsi="GHEA Grapalat"/>
                <w:sz w:val="14"/>
                <w:szCs w:val="14"/>
                <w:lang w:val="en-US"/>
              </w:rPr>
              <w:t>17</w:t>
            </w:r>
          </w:p>
        </w:tc>
        <w:tc>
          <w:tcPr>
            <w:tcW w:w="3956" w:type="dxa"/>
            <w:tcBorders>
              <w:top w:val="single" w:sz="4" w:space="0" w:color="auto"/>
              <w:bottom w:val="single" w:sz="4" w:space="0" w:color="auto"/>
            </w:tcBorders>
          </w:tcPr>
          <w:p w14:paraId="0D57347F" w14:textId="6F1CA8F1" w:rsidR="00801CE4" w:rsidRPr="00801CE4" w:rsidRDefault="00801CE4" w:rsidP="00801CE4">
            <w:pPr>
              <w:widowControl w:val="0"/>
              <w:rPr>
                <w:rFonts w:ascii="GHEA Grapalat" w:hAnsi="GHEA Grapalat"/>
                <w:sz w:val="14"/>
                <w:szCs w:val="14"/>
              </w:rPr>
            </w:pPr>
            <w:r w:rsidRPr="00801CE4">
              <w:rPr>
                <w:rFonts w:ascii="GHEA Grapalat" w:hAnsi="GHEA Grapalat"/>
                <w:sz w:val="14"/>
                <w:szCs w:val="14"/>
              </w:rPr>
              <w:t>Технический надзор за строительством системы освещения улиц 3, 5 и 7 поселка Ашотский района Ширакской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6585ADC6" w14:textId="77777777" w:rsidR="00801CE4" w:rsidRPr="00801CE4" w:rsidRDefault="00801CE4" w:rsidP="00801CE4">
            <w:pPr>
              <w:widowControl w:val="0"/>
              <w:jc w:val="center"/>
              <w:rPr>
                <w:rFonts w:ascii="GHEA Grapalat" w:hAnsi="GHEA Grapalat"/>
                <w:sz w:val="14"/>
                <w:szCs w:val="14"/>
              </w:rPr>
            </w:pPr>
          </w:p>
        </w:tc>
        <w:tc>
          <w:tcPr>
            <w:tcW w:w="1559" w:type="dxa"/>
            <w:tcBorders>
              <w:top w:val="single" w:sz="4" w:space="0" w:color="auto"/>
              <w:left w:val="single" w:sz="4" w:space="0" w:color="auto"/>
              <w:bottom w:val="single" w:sz="4" w:space="0" w:color="auto"/>
              <w:right w:val="single" w:sz="4" w:space="0" w:color="auto"/>
            </w:tcBorders>
          </w:tcPr>
          <w:p w14:paraId="54686343" w14:textId="77777777" w:rsidR="00801CE4" w:rsidRPr="00801CE4" w:rsidRDefault="00801CE4" w:rsidP="00801CE4">
            <w:pPr>
              <w:widowControl w:val="0"/>
              <w:jc w:val="center"/>
              <w:rPr>
                <w:rFonts w:ascii="GHEA Grapalat" w:hAnsi="GHEA Grapalat"/>
                <w:sz w:val="14"/>
                <w:szCs w:val="14"/>
              </w:rPr>
            </w:pPr>
          </w:p>
        </w:tc>
        <w:tc>
          <w:tcPr>
            <w:tcW w:w="1649" w:type="dxa"/>
            <w:tcBorders>
              <w:top w:val="single" w:sz="4" w:space="0" w:color="auto"/>
              <w:left w:val="single" w:sz="4" w:space="0" w:color="auto"/>
              <w:bottom w:val="single" w:sz="4" w:space="0" w:color="auto"/>
              <w:right w:val="single" w:sz="4" w:space="0" w:color="auto"/>
            </w:tcBorders>
          </w:tcPr>
          <w:p w14:paraId="43B4F57B" w14:textId="77777777" w:rsidR="00801CE4" w:rsidRPr="00801CE4" w:rsidRDefault="00801CE4" w:rsidP="00801CE4">
            <w:pPr>
              <w:widowControl w:val="0"/>
              <w:jc w:val="center"/>
              <w:rPr>
                <w:rFonts w:ascii="GHEA Grapalat" w:hAnsi="GHEA Grapalat"/>
                <w:sz w:val="14"/>
                <w:szCs w:val="14"/>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4"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1F8D467C"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7A53DF">
        <w:rPr>
          <w:rFonts w:ascii="GHEA Grapalat" w:hAnsi="GHEA Grapalat"/>
          <w:b/>
          <w:sz w:val="24"/>
          <w:szCs w:val="24"/>
        </w:rPr>
        <w:t>ՀՀ ՇՄ ԱՀ-ԳՀԾՁԲ-26/42</w:t>
      </w:r>
    </w:p>
    <w:p w14:paraId="68985ADF" w14:textId="77777777" w:rsidR="0063179F" w:rsidRDefault="0063179F" w:rsidP="0063179F">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37E318F2" w14:textId="77777777" w:rsidR="0063179F" w:rsidRDefault="0063179F" w:rsidP="0063179F">
      <w:pPr>
        <w:widowControl w:val="0"/>
        <w:spacing w:after="160"/>
        <w:ind w:left="567" w:right="565"/>
        <w:jc w:val="center"/>
        <w:rPr>
          <w:rFonts w:ascii="GHEA Grapalat" w:hAnsi="GHEA Grapalat"/>
          <w:b/>
        </w:rPr>
      </w:pPr>
      <w:r>
        <w:rPr>
          <w:rFonts w:ascii="GHEA Grapalat" w:hAnsi="GHEA Grapalat"/>
          <w:b/>
        </w:rPr>
        <w:t>(обеспечение квалификации)</w:t>
      </w:r>
    </w:p>
    <w:p w14:paraId="1E40C007" w14:textId="77777777" w:rsidR="0063179F" w:rsidRDefault="0063179F" w:rsidP="0063179F">
      <w:pPr>
        <w:pStyle w:val="NormalWeb"/>
        <w:shd w:val="clear" w:color="auto" w:fill="FFFFFF"/>
        <w:spacing w:beforeAutospacing="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p>
    <w:p w14:paraId="3513844A" w14:textId="77777777" w:rsidR="0063179F" w:rsidRDefault="0063179F" w:rsidP="0063179F">
      <w:pPr>
        <w:pStyle w:val="NormalWeb"/>
        <w:shd w:val="clear" w:color="auto" w:fill="FFFFFF"/>
        <w:spacing w:beforeAutospacing="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ab/>
      </w:r>
      <w:r>
        <w:rPr>
          <w:rStyle w:val="Strong"/>
          <w:rFonts w:ascii="GHEA Grapalat" w:hAnsi="GHEA Grapalat"/>
          <w:b w:val="0"/>
          <w:sz w:val="18"/>
          <w:szCs w:val="18"/>
        </w:rPr>
        <w:t xml:space="preserve">                                                                            номер заключаемого договора</w:t>
      </w:r>
    </w:p>
    <w:p w14:paraId="48C6EA1E" w14:textId="77777777" w:rsidR="0063179F" w:rsidRDefault="0063179F" w:rsidP="0063179F">
      <w:pPr>
        <w:pStyle w:val="NormalWeb"/>
        <w:shd w:val="clear" w:color="auto" w:fill="FFFFFF"/>
        <w:spacing w:beforeAutospacing="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14:paraId="12105592" w14:textId="77777777" w:rsidR="0063179F" w:rsidRDefault="0063179F" w:rsidP="0063179F">
      <w:pPr>
        <w:pStyle w:val="NormalWeb"/>
        <w:shd w:val="clear" w:color="auto" w:fill="FFFFFF"/>
        <w:spacing w:beforeAutospacing="0" w:afterAutospacing="0"/>
        <w:ind w:left="-142"/>
        <w:rPr>
          <w:rFonts w:cs="Sylfaen"/>
          <w:b/>
          <w:sz w:val="18"/>
          <w:szCs w:val="18"/>
          <w:vertAlign w:val="superscript"/>
          <w:lang w:val="hy-AM"/>
        </w:rPr>
      </w:pPr>
      <w:r>
        <w:rPr>
          <w:rStyle w:val="Strong"/>
          <w:rFonts w:ascii="GHEA Grapalat" w:hAnsi="GHEA Grapalat"/>
          <w:b w:val="0"/>
          <w:sz w:val="18"/>
          <w:szCs w:val="18"/>
        </w:rPr>
        <w:t xml:space="preserve">                                  наименование отобранного участника</w:t>
      </w:r>
      <w:r>
        <w:rPr>
          <w:rStyle w:val="Strong"/>
          <w:rFonts w:ascii="GHEA Grapalat" w:hAnsi="GHEA Grapalat"/>
          <w:b w:val="0"/>
          <w:sz w:val="18"/>
          <w:szCs w:val="18"/>
          <w:lang w:val="hy-AM"/>
        </w:rPr>
        <w:tab/>
      </w:r>
    </w:p>
    <w:p w14:paraId="17AF7F42"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Fonts w:eastAsiaTheme="minorHAnsi" w:cstheme="minorBidi"/>
        </w:rPr>
        <w:t xml:space="preserve"> </w:t>
      </w:r>
    </w:p>
    <w:p w14:paraId="42B1C9D0" w14:textId="6B26320B" w:rsidR="0063179F" w:rsidRDefault="0063179F" w:rsidP="0063179F">
      <w:pPr>
        <w:pStyle w:val="NormalWeb"/>
        <w:shd w:val="clear" w:color="auto" w:fill="FFFFFF"/>
        <w:spacing w:beforeAutospacing="0" w:afterAutospacing="0"/>
        <w:jc w:val="both"/>
        <w:rPr>
          <w:rFonts w:ascii="GHEA Grapalat" w:hAnsi="GHEA Grapalat" w:cs="Sylfaen"/>
          <w:vertAlign w:val="superscript"/>
        </w:rPr>
      </w:pPr>
      <w:r>
        <w:rPr>
          <w:rFonts w:ascii="GHEA Grapalat" w:eastAsiaTheme="minorHAnsi" w:hAnsi="GHEA Grapalat" w:cstheme="minorBidi"/>
        </w:rPr>
        <w:t xml:space="preserve">организованной </w:t>
      </w:r>
      <w:r>
        <w:rPr>
          <w:rFonts w:ascii="GHEA Grapalat" w:hAnsi="GHEA Grapalat"/>
        </w:rPr>
        <w:t>Муниципалитетом Ашоцк Ширакской области РА</w:t>
      </w:r>
      <w:r>
        <w:rPr>
          <w:rFonts w:ascii="GHEA Grapalat" w:eastAsiaTheme="minorHAnsi" w:hAnsi="GHEA Grapalat" w:cstheme="minorBidi"/>
        </w:rPr>
        <w:t xml:space="preserve"> (далее-бенефициар) процедуры  закупок под кодом </w:t>
      </w:r>
      <w:r w:rsidR="007A53DF">
        <w:rPr>
          <w:rFonts w:ascii="GHEA Grapalat" w:hAnsi="GHEA Grapalat"/>
          <w:bCs/>
          <w:lang w:val="hy-AM"/>
        </w:rPr>
        <w:t>ՀՀ ՇՄ ԱՀ-ԳՀԾՁԲ-26/42</w:t>
      </w:r>
      <w:r>
        <w:rPr>
          <w:rFonts w:ascii="GHEA Grapalat" w:eastAsiaTheme="minorHAnsi" w:hAnsi="GHEA Grapalat" w:cstheme="minorBidi"/>
        </w:rPr>
        <w:t>.</w:t>
      </w:r>
    </w:p>
    <w:p w14:paraId="39980B4D" w14:textId="77777777" w:rsidR="0063179F" w:rsidRDefault="0063179F" w:rsidP="0063179F">
      <w:pPr>
        <w:pStyle w:val="NormalWeb"/>
        <w:spacing w:beforeAutospacing="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18F6618A" w14:textId="77777777" w:rsidR="0063179F" w:rsidRDefault="0063179F" w:rsidP="0063179F">
      <w:pPr>
        <w:pStyle w:val="NormalWeb"/>
        <w:spacing w:beforeAutospacing="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наименование выдающего гарантию банка </w:t>
      </w:r>
    </w:p>
    <w:p w14:paraId="3F08B96F" w14:textId="77777777" w:rsidR="0063179F" w:rsidRDefault="0063179F" w:rsidP="0063179F">
      <w:pPr>
        <w:pStyle w:val="NormalWeb"/>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CBEAA0B" w14:textId="77777777" w:rsidR="0063179F" w:rsidRDefault="0063179F" w:rsidP="0063179F">
      <w:pPr>
        <w:pStyle w:val="NormalWeb"/>
        <w:shd w:val="clear" w:color="auto" w:fill="FFFFFF"/>
        <w:spacing w:beforeAutospacing="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498E5637" w14:textId="77777777" w:rsidR="0063179F" w:rsidRDefault="0063179F" w:rsidP="0063179F">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14:paraId="748E5D3C" w14:textId="77777777" w:rsidR="0063179F" w:rsidRDefault="0063179F" w:rsidP="0063179F">
      <w:pPr>
        <w:pStyle w:val="NormalWeb"/>
        <w:shd w:val="clear" w:color="auto" w:fill="FFFFFF"/>
        <w:spacing w:beforeAutospacing="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 900195051231 бенефициара.</w:t>
      </w:r>
    </w:p>
    <w:p w14:paraId="149BBE29" w14:textId="77777777" w:rsidR="0063179F" w:rsidRDefault="0063179F" w:rsidP="0063179F">
      <w:pPr>
        <w:pStyle w:val="NormalWeb"/>
        <w:shd w:val="clear" w:color="auto" w:fill="FFFFFF"/>
        <w:spacing w:beforeAutospacing="0" w:afterAutospacing="0"/>
        <w:ind w:firstLine="375"/>
        <w:jc w:val="both"/>
        <w:rPr>
          <w:rStyle w:val="Strong"/>
          <w:rFonts w:ascii="GHEA Grapalat" w:hAnsi="GHEA Grapalat"/>
          <w:b w:val="0"/>
          <w:bCs w:val="0"/>
          <w:sz w:val="20"/>
          <w:szCs w:val="20"/>
        </w:rPr>
      </w:pPr>
      <w:r>
        <w:rPr>
          <w:rStyle w:val="Strong"/>
          <w:rFonts w:ascii="GHEA Grapalat" w:hAnsi="GHEA Grapalat"/>
          <w:b w:val="0"/>
          <w:bCs w:val="0"/>
        </w:rPr>
        <w:t>3</w:t>
      </w:r>
      <w:r>
        <w:rPr>
          <w:rStyle w:val="Strong"/>
          <w:rFonts w:ascii="GHEA Grapalat" w:hAnsi="GHEA Grapalat"/>
        </w:rPr>
        <w:t xml:space="preserve">. </w:t>
      </w:r>
      <w:r>
        <w:rPr>
          <w:rFonts w:ascii="GHEA Grapalat" w:eastAsiaTheme="minorHAnsi" w:hAnsi="GHEA Grapalat" w:cstheme="minorBidi"/>
        </w:rPr>
        <w:t>Настоящая гарантия является безотзывной.</w:t>
      </w:r>
    </w:p>
    <w:p w14:paraId="35DAEC02"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9CDCA6" w14:textId="77777777" w:rsidR="0063179F" w:rsidRDefault="0063179F" w:rsidP="0063179F">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5EC99090"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75BBD05B"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lang w:val="hy-AM"/>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4135306A"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sz w:val="18"/>
          <w:szCs w:val="18"/>
          <w:lang w:val="hy-AM"/>
        </w:rPr>
      </w:pPr>
    </w:p>
    <w:p w14:paraId="308F2801" w14:textId="77777777" w:rsidR="0063179F" w:rsidRDefault="0063179F" w:rsidP="0063179F">
      <w:pPr>
        <w:pStyle w:val="NormalWeb"/>
        <w:shd w:val="clear" w:color="auto" w:fill="FFFFFF"/>
        <w:spacing w:before="280" w:after="280"/>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eastAsiaTheme="minorHAnsi" w:hAnsi="GHEA Grapalat" w:cstheme="minorBidi"/>
          <w:sz w:val="16"/>
          <w:szCs w:val="16"/>
        </w:rPr>
        <w:t xml:space="preserve"> крайний срок оказния услуг</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7EFE6B80"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1">
        <w:r>
          <w:rPr>
            <w:rStyle w:val="Hyperlink"/>
            <w:rFonts w:ascii="GHEA Grapalat" w:eastAsia="Calibri" w:hAnsi="GHEA Grapalat"/>
            <w:lang w:val="hy-AM"/>
          </w:rPr>
          <w:t>ashotsk.gnum@inbox.ru</w:t>
        </w:r>
      </w:hyperlink>
      <w:r>
        <w:rPr>
          <w:rFonts w:ascii="GHEA Grapalat" w:eastAsia="Calibri" w:hAnsi="GHEA Grapalat"/>
          <w:lang w:val="hy-AM"/>
        </w:rPr>
        <w:t xml:space="preserve"> </w:t>
      </w:r>
      <w:r>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w:t>
      </w:r>
      <w:r>
        <w:rPr>
          <w:rFonts w:ascii="GHEA Grapalat" w:eastAsiaTheme="minorHAnsi" w:hAnsi="GHEA Grapalat" w:cstheme="minorBidi"/>
        </w:rPr>
        <w:t xml:space="preserve"> </w:t>
      </w:r>
    </w:p>
    <w:p w14:paraId="016F1619"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1DAF75A8" w14:textId="77777777" w:rsidR="0063179F" w:rsidRDefault="0063179F" w:rsidP="0063179F">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F4166D3"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3B12AC38"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5665B071"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162EBF90"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r>
          <w:rPr>
            <w:rStyle w:val="Hyperlink"/>
            <w:rFonts w:ascii="GHEA Grapalat" w:hAnsi="GHEA Grapalat"/>
            <w:sz w:val="20"/>
            <w:szCs w:val="20"/>
            <w:lang w:val="hy-AM"/>
          </w:rPr>
          <w:t>www.procurement.am</w:t>
        </w:r>
      </w:hyperlink>
      <w:r>
        <w:rPr>
          <w:rFonts w:ascii="GHEA Grapalat" w:eastAsiaTheme="minorHAnsi" w:hAnsi="GHEA Grapalat" w:cstheme="minorBidi"/>
        </w:rPr>
        <w:t xml:space="preserve"> .</w:t>
      </w:r>
    </w:p>
    <w:p w14:paraId="1A77A8FE"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7B9ADC28"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FCDA19"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4547DCC1"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70ECB2B3"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906E05" w14:textId="77777777" w:rsidR="0063179F" w:rsidRDefault="0063179F" w:rsidP="0063179F">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16D98C5D" w14:textId="77777777" w:rsidR="0063179F" w:rsidRDefault="0063179F" w:rsidP="0063179F">
      <w:pPr>
        <w:pStyle w:val="NormalWeb"/>
        <w:shd w:val="clear" w:color="auto" w:fill="FFFFFF"/>
        <w:spacing w:beforeAutospacing="0" w:afterAutospacing="0"/>
        <w:ind w:firstLine="375"/>
        <w:rPr>
          <w:rFonts w:ascii="GHEA Grapalat" w:eastAsiaTheme="minorHAnsi" w:hAnsi="GHEA Grapalat" w:cstheme="minorBidi"/>
        </w:rPr>
      </w:pPr>
    </w:p>
    <w:p w14:paraId="32EA7765" w14:textId="77777777" w:rsidR="0063179F" w:rsidRDefault="0063179F" w:rsidP="0063179F">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F32C97" w14:textId="77777777" w:rsidR="0063179F" w:rsidRDefault="0063179F" w:rsidP="0063179F">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0280F5"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1A2A9F"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24E1D3BB" w14:textId="77777777" w:rsidR="0063179F" w:rsidRDefault="0063179F" w:rsidP="0063179F">
      <w:pPr>
        <w:pStyle w:val="NormalWeb"/>
        <w:shd w:val="clear" w:color="auto" w:fill="FFFFFF"/>
        <w:spacing w:beforeAutospacing="0" w:afterAutospacing="0"/>
        <w:ind w:firstLine="375"/>
        <w:jc w:val="both"/>
        <w:rPr>
          <w:rFonts w:ascii="GHEA Grapalat" w:hAnsi="GHEA Grapalat"/>
          <w:sz w:val="20"/>
          <w:szCs w:val="20"/>
        </w:rPr>
      </w:pPr>
    </w:p>
    <w:p w14:paraId="068468BB" w14:textId="77777777" w:rsidR="0063179F" w:rsidRDefault="0063179F" w:rsidP="0063179F">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B27F77" w14:textId="77777777" w:rsidR="0063179F" w:rsidRDefault="0063179F" w:rsidP="0063179F">
      <w:pPr>
        <w:pStyle w:val="NormalWeb"/>
        <w:shd w:val="clear" w:color="auto" w:fill="FFFFFF"/>
        <w:spacing w:beforeAutospacing="0" w:afterAutospacing="0"/>
        <w:ind w:firstLine="375"/>
        <w:jc w:val="both"/>
        <w:rPr>
          <w:rFonts w:ascii="GHEA Grapalat" w:hAnsi="GHEA Grapalat"/>
          <w:sz w:val="20"/>
          <w:szCs w:val="20"/>
          <w:lang w:val="hy-AM"/>
        </w:rPr>
      </w:pPr>
    </w:p>
    <w:p w14:paraId="7AD0AE2D" w14:textId="77777777" w:rsidR="0063179F" w:rsidRDefault="0063179F" w:rsidP="0063179F">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2B6EC29" w14:textId="77777777" w:rsidR="0063179F" w:rsidRDefault="0063179F" w:rsidP="0063179F">
      <w:pPr>
        <w:pStyle w:val="NormalWeb"/>
        <w:shd w:val="clear" w:color="auto" w:fill="FFFFFF"/>
        <w:spacing w:beforeAutospacing="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2E8EA575"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lang w:val="hy-AM"/>
        </w:rPr>
      </w:pPr>
    </w:p>
    <w:p w14:paraId="316E34B3"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3EC03BA2" w14:textId="77777777" w:rsidR="00F81BE7" w:rsidRDefault="00F81BE7" w:rsidP="00F81BE7">
      <w:pPr>
        <w:widowControl w:val="0"/>
        <w:spacing w:after="160"/>
        <w:ind w:firstLine="567"/>
        <w:jc w:val="right"/>
        <w:rPr>
          <w:rFonts w:ascii="GHEA Grapalat" w:hAnsi="GHEA Grapalat"/>
          <w:b/>
        </w:rPr>
      </w:pPr>
    </w:p>
    <w:p w14:paraId="23B0A112" w14:textId="77777777" w:rsidR="00F81BE7" w:rsidRDefault="00F81BE7" w:rsidP="00F81BE7">
      <w:pPr>
        <w:widowControl w:val="0"/>
        <w:spacing w:after="160"/>
        <w:ind w:firstLine="567"/>
        <w:jc w:val="right"/>
        <w:rPr>
          <w:rFonts w:ascii="GHEA Grapalat" w:hAnsi="GHEA Grapalat"/>
          <w:b/>
        </w:rPr>
      </w:pPr>
    </w:p>
    <w:p w14:paraId="6F5144A8" w14:textId="77777777" w:rsidR="00F81BE7" w:rsidRDefault="00F81BE7" w:rsidP="00F81BE7">
      <w:pPr>
        <w:widowControl w:val="0"/>
        <w:spacing w:after="160"/>
        <w:ind w:firstLine="567"/>
        <w:jc w:val="right"/>
        <w:rPr>
          <w:rFonts w:ascii="GHEA Grapalat" w:hAnsi="GHEA Grapalat"/>
          <w:b/>
        </w:rPr>
      </w:pPr>
    </w:p>
    <w:p w14:paraId="4B16BCC5" w14:textId="77777777" w:rsidR="00F81BE7" w:rsidRDefault="00F81BE7" w:rsidP="00F81BE7">
      <w:pPr>
        <w:widowControl w:val="0"/>
        <w:spacing w:after="160"/>
        <w:ind w:firstLine="567"/>
        <w:jc w:val="right"/>
        <w:rPr>
          <w:rFonts w:ascii="GHEA Grapalat" w:hAnsi="GHEA Grapalat"/>
          <w:b/>
        </w:rPr>
      </w:pPr>
    </w:p>
    <w:p w14:paraId="0EEC8B3D" w14:textId="77777777" w:rsidR="00F81BE7" w:rsidRDefault="00F81BE7" w:rsidP="00F81BE7">
      <w:pPr>
        <w:widowControl w:val="0"/>
        <w:spacing w:after="160"/>
        <w:ind w:firstLine="567"/>
        <w:jc w:val="right"/>
        <w:rPr>
          <w:rFonts w:ascii="GHEA Grapalat" w:hAnsi="GHEA Grapalat"/>
          <w:b/>
        </w:rPr>
      </w:pPr>
    </w:p>
    <w:p w14:paraId="5AD100FA" w14:textId="77777777" w:rsidR="00F81BE7" w:rsidRDefault="00F81BE7" w:rsidP="00F81BE7">
      <w:pPr>
        <w:widowControl w:val="0"/>
        <w:spacing w:after="160"/>
        <w:ind w:firstLine="567"/>
        <w:jc w:val="right"/>
        <w:rPr>
          <w:rFonts w:ascii="GHEA Grapalat" w:hAnsi="GHEA Grapalat"/>
          <w:b/>
        </w:rPr>
      </w:pPr>
    </w:p>
    <w:p w14:paraId="6084CC51" w14:textId="62F48CF8" w:rsidR="00F81BE7" w:rsidRDefault="00F81BE7" w:rsidP="00F81BE7">
      <w:pPr>
        <w:widowControl w:val="0"/>
        <w:spacing w:after="160"/>
        <w:ind w:firstLine="567"/>
        <w:jc w:val="right"/>
        <w:rPr>
          <w:rFonts w:ascii="GHEA Grapalat" w:hAnsi="GHEA Grapalat" w:cs="Arial"/>
          <w:b/>
        </w:rPr>
      </w:pPr>
      <w:r>
        <w:rPr>
          <w:rFonts w:ascii="GHEA Grapalat" w:hAnsi="GHEA Grapalat"/>
          <w:b/>
        </w:rPr>
        <w:t>Приложение № 4</w:t>
      </w:r>
    </w:p>
    <w:p w14:paraId="619F2E3D" w14:textId="395A5B3E" w:rsidR="00F81BE7" w:rsidRDefault="00F81BE7" w:rsidP="00F81BE7">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7A53DF">
        <w:rPr>
          <w:rFonts w:ascii="GHEA Grapalat" w:hAnsi="GHEA Grapalat"/>
          <w:b/>
          <w:bCs/>
          <w:iCs/>
          <w:sz w:val="24"/>
          <w:szCs w:val="24"/>
          <w:lang w:val="af-ZA"/>
        </w:rPr>
        <w:t>ՀՀ ՇՄ ԱՀ-ԳՀԾՁԲ-26/42</w:t>
      </w:r>
    </w:p>
    <w:p w14:paraId="32BDC529" w14:textId="77777777" w:rsidR="00F81BE7" w:rsidRDefault="00F81BE7" w:rsidP="00F81BE7">
      <w:pPr>
        <w:widowControl w:val="0"/>
        <w:spacing w:after="160"/>
        <w:ind w:left="567" w:right="565"/>
        <w:jc w:val="center"/>
        <w:rPr>
          <w:rFonts w:ascii="GHEA Grapalat" w:hAnsi="GHEA Grapalat"/>
          <w:b/>
        </w:rPr>
      </w:pPr>
    </w:p>
    <w:p w14:paraId="3541780F" w14:textId="77777777" w:rsidR="00F81BE7" w:rsidRDefault="00F81BE7" w:rsidP="00F81BE7">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2BA799D6" w14:textId="77777777" w:rsidR="00F81BE7" w:rsidRDefault="00F81BE7" w:rsidP="00F81BE7">
      <w:pPr>
        <w:widowControl w:val="0"/>
        <w:spacing w:after="160"/>
        <w:ind w:left="567" w:right="565"/>
        <w:jc w:val="center"/>
        <w:rPr>
          <w:rFonts w:ascii="GHEA Grapalat" w:hAnsi="GHEA Grapalat"/>
          <w:b/>
        </w:rPr>
      </w:pPr>
      <w:r>
        <w:rPr>
          <w:rFonts w:ascii="GHEA Grapalat" w:hAnsi="GHEA Grapalat"/>
          <w:b/>
        </w:rPr>
        <w:t>(обеспечение договора)</w:t>
      </w:r>
    </w:p>
    <w:p w14:paraId="57C57E08" w14:textId="77777777" w:rsidR="00F81BE7" w:rsidRDefault="00F81BE7" w:rsidP="00F81BE7">
      <w:pPr>
        <w:widowControl w:val="0"/>
        <w:spacing w:after="160"/>
        <w:ind w:left="567" w:right="565"/>
        <w:jc w:val="center"/>
        <w:rPr>
          <w:rFonts w:ascii="GHEA Grapalat" w:hAnsi="GHEA Grapalat"/>
          <w:b/>
        </w:rPr>
      </w:pPr>
    </w:p>
    <w:p w14:paraId="4E80EA32" w14:textId="77777777" w:rsidR="00F81BE7" w:rsidRDefault="00F81BE7" w:rsidP="00F81BE7">
      <w:pPr>
        <w:pStyle w:val="NormalWeb"/>
        <w:shd w:val="clear" w:color="auto" w:fill="FFFFFF"/>
        <w:spacing w:beforeAutospacing="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r>
        <w:rPr>
          <w:rFonts w:ascii="GHEA Grapalat" w:eastAsiaTheme="minorHAnsi" w:hAnsi="GHEA Grapalat" w:cstheme="minorBidi"/>
        </w:rPr>
        <w:t>заключаемым</w:t>
      </w:r>
      <w:r>
        <w:rPr>
          <w:rStyle w:val="Strong"/>
          <w:rFonts w:ascii="GHEA Grapalat" w:hAnsi="GHEA Grapalat"/>
          <w:sz w:val="22"/>
          <w:szCs w:val="22"/>
        </w:rPr>
        <w:t xml:space="preserve">  </w:t>
      </w:r>
      <w:r>
        <w:rPr>
          <w:rFonts w:ascii="GHEA Grapalat" w:eastAsiaTheme="minorHAnsi" w:hAnsi="GHEA Grapalat" w:cstheme="minorBidi"/>
          <w:bCs/>
        </w:rPr>
        <w:t>между</w:t>
      </w:r>
    </w:p>
    <w:p w14:paraId="42A57294" w14:textId="77777777" w:rsidR="00F81BE7" w:rsidRDefault="00F81BE7" w:rsidP="00F81BE7">
      <w:pPr>
        <w:pStyle w:val="NormalWeb"/>
        <w:shd w:val="clear" w:color="auto" w:fill="FFFFFF"/>
        <w:spacing w:beforeAutospacing="0" w:afterAutospacing="0"/>
        <w:jc w:val="both"/>
        <w:rPr>
          <w:rStyle w:val="Strong"/>
          <w:rFonts w:ascii="GHEA Grapalat" w:hAnsi="GHEA Grapalat"/>
          <w:b w:val="0"/>
          <w:bCs w:val="0"/>
          <w:sz w:val="20"/>
          <w:szCs w:val="20"/>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b w:val="0"/>
          <w:sz w:val="20"/>
          <w:szCs w:val="20"/>
        </w:rPr>
        <w:t xml:space="preserve">      номер заключаемого договора</w:t>
      </w:r>
      <w:r>
        <w:rPr>
          <w:rStyle w:val="Strong"/>
          <w:rFonts w:ascii="GHEA Grapalat" w:hAnsi="GHEA Grapalat"/>
          <w:b w:val="0"/>
          <w:sz w:val="20"/>
          <w:szCs w:val="20"/>
          <w:lang w:val="hy-AM"/>
        </w:rPr>
        <w:tab/>
      </w:r>
      <w:r>
        <w:rPr>
          <w:rStyle w:val="Strong"/>
          <w:rFonts w:ascii="GHEA Grapalat" w:hAnsi="GHEA Grapalat"/>
          <w:b w:val="0"/>
          <w:sz w:val="20"/>
          <w:szCs w:val="20"/>
          <w:lang w:val="hy-AM"/>
        </w:rPr>
        <w:tab/>
      </w:r>
      <w:r>
        <w:rPr>
          <w:rStyle w:val="Strong"/>
          <w:rFonts w:ascii="GHEA Grapalat" w:hAnsi="GHEA Grapalat"/>
          <w:b w:val="0"/>
          <w:sz w:val="20"/>
          <w:szCs w:val="20"/>
          <w:lang w:val="hy-AM"/>
        </w:rPr>
        <w:tab/>
      </w:r>
    </w:p>
    <w:p w14:paraId="60297F9D" w14:textId="77777777" w:rsidR="00F81BE7" w:rsidRDefault="00F81BE7" w:rsidP="00F81BE7">
      <w:pPr>
        <w:pStyle w:val="NormalWeb"/>
        <w:shd w:val="clear" w:color="auto" w:fill="FFFFFF"/>
        <w:spacing w:beforeAutospacing="0" w:afterAutospacing="0"/>
        <w:ind w:left="-142"/>
        <w:rPr>
          <w:rStyle w:val="Strong"/>
          <w:rFonts w:ascii="GHEA Grapalat" w:hAnsi="GHEA Grapalat"/>
          <w:b w:val="0"/>
          <w:bCs w:val="0"/>
          <w:sz w:val="20"/>
          <w:szCs w:val="20"/>
          <w:lang w:val="hy-AM"/>
        </w:rPr>
      </w:pPr>
      <w:r>
        <w:rPr>
          <w:rFonts w:ascii="GHEA Grapalat" w:hAnsi="GHEA Grapalat"/>
        </w:rPr>
        <w:t>Муниципалитетом Ашоцк</w:t>
      </w:r>
      <w:r>
        <w:rPr>
          <w:rFonts w:ascii="GHEA Grapalat" w:hAnsi="GHEA Grapalat"/>
          <w:lang w:val="hy-AM"/>
        </w:rPr>
        <w:t xml:space="preserve"> </w:t>
      </w:r>
      <w:r>
        <w:rPr>
          <w:rFonts w:ascii="GHEA Grapalat" w:hAnsi="GHEA Grapalat"/>
        </w:rPr>
        <w:t>Ширакской области РА</w:t>
      </w:r>
      <w:r>
        <w:rPr>
          <w:rFonts w:ascii="GHEA Grapalat" w:eastAsiaTheme="minorHAnsi" w:hAnsi="GHEA Grapalat" w:cstheme="minorBidi"/>
        </w:rPr>
        <w:t xml:space="preserve"> (далее-бенефициар) и</w:t>
      </w:r>
      <w:r>
        <w:rPr>
          <w:rStyle w:val="Strong"/>
          <w:rFonts w:ascii="GHEA Grapalat" w:hAnsi="GHEA Grapalat"/>
          <w:b w:val="0"/>
          <w:sz w:val="20"/>
          <w:szCs w:val="20"/>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rPr>
        <w:t>____</w:t>
      </w:r>
      <w:r>
        <w:rPr>
          <w:rFonts w:eastAsiaTheme="minorHAnsi" w:cstheme="minorBidi"/>
        </w:rPr>
        <w:t xml:space="preserve">    </w:t>
      </w:r>
    </w:p>
    <w:p w14:paraId="3311A0CC" w14:textId="77777777" w:rsidR="00F81BE7" w:rsidRDefault="00F81BE7" w:rsidP="00F81BE7">
      <w:pPr>
        <w:pStyle w:val="NormalWeb"/>
        <w:shd w:val="clear" w:color="auto" w:fill="FFFFFF"/>
        <w:spacing w:beforeAutospacing="0" w:afterAutospacing="0"/>
        <w:ind w:left="-142"/>
        <w:rPr>
          <w:rStyle w:val="Strong"/>
          <w:rFonts w:ascii="GHEA Grapalat" w:hAnsi="GHEA Grapalat"/>
          <w:b w:val="0"/>
          <w:sz w:val="18"/>
          <w:szCs w:val="18"/>
        </w:rPr>
      </w:pPr>
      <w:r>
        <w:rPr>
          <w:rStyle w:val="Strong"/>
          <w:rFonts w:ascii="GHEA Grapalat" w:hAnsi="GHEA Grapalat"/>
          <w:b w:val="0"/>
          <w:sz w:val="20"/>
          <w:szCs w:val="20"/>
        </w:rPr>
        <w:t>наименование отобранного участника</w:t>
      </w:r>
    </w:p>
    <w:p w14:paraId="46528821" w14:textId="77777777" w:rsidR="00F81BE7" w:rsidRDefault="00F81BE7" w:rsidP="00F81BE7">
      <w:pPr>
        <w:pStyle w:val="NormalWeb"/>
        <w:shd w:val="clear" w:color="auto" w:fill="FFFFFF"/>
        <w:spacing w:beforeAutospacing="0" w:afterAutospacing="0"/>
        <w:ind w:left="-142"/>
        <w:rPr>
          <w:rFonts w:cs="Sylfaen"/>
          <w:vertAlign w:val="superscript"/>
          <w:lang w:val="hy-AM"/>
        </w:rPr>
      </w:pPr>
      <w:r>
        <w:rPr>
          <w:rStyle w:val="Strong"/>
          <w:rFonts w:ascii="GHEA Grapalat" w:hAnsi="GHEA Grapalat"/>
          <w:b w:val="0"/>
          <w:sz w:val="20"/>
          <w:szCs w:val="20"/>
        </w:rPr>
        <w:t xml:space="preserve">                                                                </w:t>
      </w:r>
      <w:r>
        <w:rPr>
          <w:rStyle w:val="Strong"/>
          <w:rFonts w:ascii="GHEA Grapalat" w:hAnsi="GHEA Grapalat"/>
          <w:b w:val="0"/>
          <w:sz w:val="20"/>
          <w:szCs w:val="20"/>
          <w:lang w:val="hy-AM"/>
        </w:rPr>
        <w:tab/>
      </w:r>
    </w:p>
    <w:p w14:paraId="673D218B" w14:textId="77777777" w:rsidR="00F81BE7" w:rsidRDefault="00F81BE7" w:rsidP="00F81BE7">
      <w:pPr>
        <w:pStyle w:val="NormalWeb"/>
        <w:shd w:val="clear" w:color="auto" w:fill="FFFFFF"/>
        <w:spacing w:beforeAutospacing="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14:paraId="2F3CBD3F"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Style w:val="Strong"/>
          <w:rFonts w:ascii="GHEA Grapalat" w:hAnsi="GHEA Grapalat"/>
          <w:sz w:val="20"/>
          <w:szCs w:val="20"/>
          <w:lang w:val="hy-AM"/>
        </w:rPr>
        <w:tab/>
      </w:r>
      <w:r>
        <w:rPr>
          <w:rFonts w:eastAsiaTheme="minorHAnsi" w:cstheme="minorBidi"/>
        </w:rPr>
        <w:t xml:space="preserve"> </w:t>
      </w:r>
    </w:p>
    <w:p w14:paraId="4834D501"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2DDC6D44"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14:paraId="7C58A4BD"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rPr>
      </w:pPr>
    </w:p>
    <w:p w14:paraId="6FB4DB19"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846326A" w14:textId="77777777" w:rsidR="00F81BE7" w:rsidRDefault="00F81BE7" w:rsidP="00F81BE7">
      <w:pPr>
        <w:pStyle w:val="NormalWeb"/>
        <w:shd w:val="clear" w:color="auto" w:fill="FFFFFF"/>
        <w:spacing w:beforeAutospacing="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0808C861"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53FBE9BC"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 900195051231 бенефициара.</w:t>
      </w:r>
    </w:p>
    <w:p w14:paraId="0242A97E" w14:textId="77777777" w:rsidR="00F81BE7" w:rsidRDefault="00F81BE7" w:rsidP="00F81BE7">
      <w:pPr>
        <w:pStyle w:val="NormalWeb"/>
        <w:shd w:val="clear" w:color="auto" w:fill="FFFFFF"/>
        <w:spacing w:beforeAutospacing="0" w:afterAutospacing="0"/>
        <w:ind w:firstLine="375"/>
        <w:jc w:val="both"/>
        <w:rPr>
          <w:rStyle w:val="Strong"/>
          <w:rFonts w:ascii="GHEA Grapalat" w:hAnsi="GHEA Grapalat"/>
          <w:b w:val="0"/>
          <w:bCs w:val="0"/>
          <w:sz w:val="20"/>
          <w:szCs w:val="20"/>
        </w:rPr>
      </w:pPr>
      <w:r>
        <w:rPr>
          <w:rStyle w:val="Strong"/>
          <w:rFonts w:ascii="GHEA Grapalat" w:hAnsi="GHEA Grapalat"/>
          <w:b w:val="0"/>
          <w:bCs w:val="0"/>
        </w:rPr>
        <w:t>3</w:t>
      </w:r>
      <w:r>
        <w:rPr>
          <w:rStyle w:val="Strong"/>
          <w:rFonts w:ascii="GHEA Grapalat" w:hAnsi="GHEA Grapalat"/>
        </w:rPr>
        <w:t xml:space="preserve">. </w:t>
      </w:r>
      <w:r>
        <w:rPr>
          <w:rFonts w:ascii="GHEA Grapalat" w:eastAsiaTheme="minorHAnsi" w:hAnsi="GHEA Grapalat" w:cstheme="minorBidi"/>
        </w:rPr>
        <w:t>Настоящая гарантия является безотзывной.</w:t>
      </w:r>
    </w:p>
    <w:p w14:paraId="526CF23B" w14:textId="77777777" w:rsidR="00F81BE7" w:rsidRDefault="00F81BE7" w:rsidP="00F81BE7">
      <w:pPr>
        <w:pStyle w:val="NormalWeb"/>
        <w:shd w:val="clear" w:color="auto" w:fill="FFFFFF"/>
        <w:spacing w:beforeAutospacing="0" w:afterAutospacing="0"/>
        <w:ind w:firstLine="375"/>
        <w:jc w:val="both"/>
        <w:rPr>
          <w:rStyle w:val="Strong"/>
          <w:rFonts w:ascii="GHEA Grapalat" w:hAnsi="GHEA Grapalat"/>
          <w:b w:val="0"/>
          <w:bCs w:val="0"/>
          <w:sz w:val="20"/>
          <w:szCs w:val="20"/>
        </w:rPr>
      </w:pPr>
    </w:p>
    <w:p w14:paraId="3895A8C3"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781DD3" w14:textId="77777777" w:rsidR="00F81BE7" w:rsidRDefault="00F81BE7" w:rsidP="00F81BE7">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15" w:author="Vardan" w:date="2023-07-07T23:48: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7B1D1173" w14:textId="77777777" w:rsidR="00F81BE7" w:rsidRDefault="00F81BE7" w:rsidP="00F81BE7">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14:paraId="253354E7" w14:textId="77777777" w:rsidR="00F81BE7" w:rsidRDefault="00F81BE7" w:rsidP="00F81BE7">
      <w:pPr>
        <w:pStyle w:val="NormalWeb"/>
        <w:shd w:val="clear" w:color="auto" w:fill="FFFFFF"/>
        <w:spacing w:before="280" w:after="280"/>
        <w:ind w:firstLine="374"/>
        <w:contextualSpacing/>
        <w:jc w:val="both"/>
        <w:rPr>
          <w:rFonts w:ascii="GHEA Grapalat" w:eastAsiaTheme="minorHAnsi" w:hAnsi="GHEA Grapalat" w:cstheme="minorBidi"/>
        </w:rPr>
      </w:pPr>
    </w:p>
    <w:p w14:paraId="3D4CD997" w14:textId="77777777" w:rsidR="00F81BE7" w:rsidRDefault="00F81BE7" w:rsidP="00F81BE7">
      <w:pPr>
        <w:pStyle w:val="NormalWeb"/>
        <w:shd w:val="clear" w:color="auto" w:fill="FFFFFF"/>
        <w:spacing w:before="280" w:after="280"/>
        <w:contextualSpacing/>
        <w:jc w:val="both"/>
        <w:rPr>
          <w:rFonts w:ascii="GHEA Grapalat" w:eastAsiaTheme="minorHAnsi" w:hAnsi="GHEA Grapalat" w:cstheme="minorBidi"/>
          <w:lang w:val="hy-AM"/>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48444E1F" w14:textId="77777777" w:rsidR="00F81BE7" w:rsidRDefault="00F81BE7" w:rsidP="00F81BE7">
      <w:pPr>
        <w:pStyle w:val="NormalWeb"/>
        <w:shd w:val="clear" w:color="auto" w:fill="FFFFFF"/>
        <w:spacing w:before="280" w:after="280"/>
        <w:contextualSpacing/>
        <w:jc w:val="both"/>
        <w:rPr>
          <w:rFonts w:ascii="GHEA Grapalat" w:eastAsiaTheme="minorHAnsi" w:hAnsi="GHEA Grapalat" w:cstheme="minorBidi"/>
          <w:sz w:val="18"/>
          <w:szCs w:val="18"/>
          <w:lang w:val="hy-AM"/>
        </w:rPr>
      </w:pPr>
    </w:p>
    <w:p w14:paraId="7F75D40C" w14:textId="77777777" w:rsidR="00F81BE7" w:rsidRDefault="00F81BE7" w:rsidP="00F81BE7">
      <w:pPr>
        <w:pStyle w:val="NormalWeb"/>
        <w:shd w:val="clear" w:color="auto" w:fill="FFFFFF"/>
        <w:spacing w:before="280" w:after="280"/>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оказания услуг</w:t>
      </w:r>
      <w:r>
        <w:rPr>
          <w:rFonts w:ascii="GHEA Grapalat" w:hAnsi="GHEA Grapalat"/>
          <w:sz w:val="16"/>
          <w:szCs w:val="16"/>
        </w:rPr>
        <w:t>, предусмотренный заключаемым договором, включая гарантийный срок</w:t>
      </w:r>
    </w:p>
    <w:p w14:paraId="6654D9ED" w14:textId="77777777" w:rsidR="00F81BE7" w:rsidRDefault="00F81BE7" w:rsidP="00F81BE7">
      <w:pPr>
        <w:pStyle w:val="NormalWeb"/>
        <w:shd w:val="clear" w:color="auto" w:fill="FFFFFF"/>
        <w:spacing w:before="280" w:after="280"/>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r>
          <w:rPr>
            <w:rStyle w:val="Hyperlink"/>
            <w:rFonts w:ascii="GHEA Grapalat" w:eastAsia="Calibri" w:hAnsi="GHEA Grapalat"/>
            <w:lang w:val="hy-AM"/>
          </w:rPr>
          <w:t>ashotsk.gnum@inbox.ru</w:t>
        </w:r>
      </w:hyperlink>
      <w:r>
        <w:rPr>
          <w:rFonts w:ascii="GHEA Grapalat" w:eastAsia="Calibri" w:hAnsi="GHEA Grapalat"/>
        </w:rPr>
        <w:t xml:space="preserve"> </w:t>
      </w:r>
      <w:r>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03945D1"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0385246"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5BB8F7C2" w14:textId="77777777" w:rsidR="00F81BE7" w:rsidRDefault="00F81BE7" w:rsidP="00F81BE7">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205AD62" w14:textId="77777777" w:rsidR="00F81BE7" w:rsidRDefault="00F81BE7" w:rsidP="00F81BE7">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0ED975A0"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4782399D"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69E9289B"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r>
          <w:rPr>
            <w:rStyle w:val="Hyperlink"/>
            <w:rFonts w:ascii="GHEA Grapalat" w:hAnsi="GHEA Grapalat"/>
            <w:sz w:val="20"/>
            <w:szCs w:val="20"/>
            <w:lang w:val="hy-AM"/>
          </w:rPr>
          <w:t>www.procurement.am</w:t>
        </w:r>
      </w:hyperlink>
      <w:r>
        <w:rPr>
          <w:rFonts w:ascii="GHEA Grapalat" w:eastAsiaTheme="minorHAnsi" w:hAnsi="GHEA Grapalat" w:cstheme="minorBidi"/>
        </w:rPr>
        <w:t xml:space="preserve"> .</w:t>
      </w:r>
    </w:p>
    <w:p w14:paraId="30C7A3B7"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75E08269"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F7FBAB"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047E9CFA"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0858CBBC"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8CA584" w14:textId="77777777" w:rsidR="00F81BE7" w:rsidRDefault="00F81BE7" w:rsidP="00F81BE7">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1BB697F7" w14:textId="77777777" w:rsidR="00F81BE7" w:rsidRDefault="00F81BE7" w:rsidP="00F81BE7">
      <w:pPr>
        <w:pStyle w:val="NormalWeb"/>
        <w:shd w:val="clear" w:color="auto" w:fill="FFFFFF"/>
        <w:spacing w:beforeAutospacing="0" w:afterAutospacing="0"/>
        <w:ind w:firstLine="375"/>
        <w:rPr>
          <w:rFonts w:ascii="GHEA Grapalat" w:eastAsiaTheme="minorHAnsi" w:hAnsi="GHEA Grapalat" w:cstheme="minorBidi"/>
        </w:rPr>
      </w:pPr>
    </w:p>
    <w:p w14:paraId="46F09E7F" w14:textId="77777777" w:rsidR="00F81BE7" w:rsidRDefault="00F81BE7" w:rsidP="00F81BE7">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D37B8" w14:textId="77777777" w:rsidR="00F81BE7" w:rsidRDefault="00F81BE7" w:rsidP="00F81BE7">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4F4F8E"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ABDFE4"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6DB8F77B" w14:textId="77777777" w:rsidR="00F81BE7" w:rsidRDefault="00F81BE7" w:rsidP="00F81BE7">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BFB18BA" w14:textId="77777777" w:rsidR="00F81BE7" w:rsidRDefault="00F81BE7" w:rsidP="00F81BE7">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AF078E8" w14:textId="77777777" w:rsidR="00F81BE7" w:rsidRDefault="00F81BE7" w:rsidP="00F81BE7">
      <w:pPr>
        <w:pStyle w:val="NormalWeb"/>
        <w:shd w:val="clear" w:color="auto" w:fill="FFFFFF"/>
        <w:spacing w:beforeAutospacing="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165B0DF6"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lang w:val="hy-AM"/>
        </w:rPr>
      </w:pPr>
    </w:p>
    <w:p w14:paraId="3E335A41" w14:textId="77777777" w:rsidR="00F81BE7" w:rsidRDefault="00F81BE7" w:rsidP="00F81BE7">
      <w:pPr>
        <w:widowControl w:val="0"/>
        <w:spacing w:after="160"/>
        <w:rPr>
          <w:rFonts w:ascii="GHEA Grapalat" w:hAnsi="GHEA Grapalat"/>
          <w:i/>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5F44D572"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7A53DF">
        <w:rPr>
          <w:rFonts w:ascii="GHEA Grapalat" w:hAnsi="GHEA Grapalat"/>
          <w:b/>
          <w:sz w:val="24"/>
          <w:szCs w:val="24"/>
        </w:rPr>
        <w:t>ՀՀ ՇՄ ԱՀ-ԳՀԾՁԲ-26/42</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6" w:author="Vardan" w:date="2022-03-24T23:12:00Z"/>
          <w:rFonts w:ascii="GHEA Grapalat" w:hAnsi="GHEA Grapalat"/>
          <w:b/>
          <w:lang w:val="en-US"/>
        </w:rPr>
      </w:pPr>
    </w:p>
    <w:tbl>
      <w:tblPr>
        <w:tblStyle w:val="TableGrid"/>
        <w:tblW w:w="9287" w:type="dxa"/>
        <w:tblLook w:val="04A0" w:firstRow="1" w:lastRow="0" w:firstColumn="1" w:lastColumn="0" w:noHBand="0" w:noVBand="1"/>
      </w:tblPr>
      <w:tblGrid>
        <w:gridCol w:w="4643"/>
        <w:gridCol w:w="4644"/>
      </w:tblGrid>
      <w:tr w:rsidR="00F81BE7" w14:paraId="2957BFBB" w14:textId="77777777" w:rsidTr="007A53DF">
        <w:tc>
          <w:tcPr>
            <w:tcW w:w="4643" w:type="dxa"/>
            <w:tcBorders>
              <w:top w:val="nil"/>
              <w:left w:val="nil"/>
              <w:bottom w:val="nil"/>
              <w:right w:val="nil"/>
            </w:tcBorders>
          </w:tcPr>
          <w:p w14:paraId="1669F3E8" w14:textId="77777777" w:rsidR="00F81BE7" w:rsidRDefault="00F81BE7" w:rsidP="007A53DF">
            <w:pPr>
              <w:widowControl w:val="0"/>
              <w:spacing w:after="160"/>
              <w:ind w:left="567"/>
              <w:rPr>
                <w:rFonts w:ascii="GHEA Grapalat" w:hAnsi="GHEA Grapalat"/>
                <w:b/>
                <w:u w:val="single"/>
              </w:rPr>
            </w:pPr>
            <w:r>
              <w:rPr>
                <w:rFonts w:ascii="GHEA Grapalat" w:hAnsi="GHEA Grapalat"/>
              </w:rPr>
              <w:t>с</w:t>
            </w:r>
            <w:r>
              <w:rPr>
                <w:rFonts w:ascii="GHEA Grapalat" w:hAnsi="GHEA Grapalat"/>
                <w:lang w:val="en-US"/>
              </w:rPr>
              <w:t>.</w:t>
            </w:r>
            <w:r>
              <w:rPr>
                <w:rFonts w:ascii="GHEA Grapalat" w:hAnsi="GHEA Grapalat"/>
              </w:rPr>
              <w:t xml:space="preserve"> Ашоцк</w:t>
            </w:r>
          </w:p>
        </w:tc>
        <w:tc>
          <w:tcPr>
            <w:tcW w:w="4643" w:type="dxa"/>
            <w:tcBorders>
              <w:top w:val="nil"/>
              <w:left w:val="nil"/>
              <w:bottom w:val="nil"/>
              <w:right w:val="nil"/>
            </w:tcBorders>
          </w:tcPr>
          <w:p w14:paraId="79BED755" w14:textId="0638A93D" w:rsidR="00F81BE7" w:rsidRDefault="00F81BE7" w:rsidP="007A53DF">
            <w:pPr>
              <w:widowControl w:val="0"/>
              <w:tabs>
                <w:tab w:val="left" w:pos="1701"/>
                <w:tab w:val="left" w:pos="2552"/>
                <w:tab w:val="left" w:pos="8865"/>
              </w:tabs>
              <w:spacing w:after="160"/>
              <w:ind w:firstLine="567"/>
              <w:jc w:val="right"/>
              <w:rPr>
                <w:rFonts w:ascii="GHEA Grapalat" w:hAnsi="GHEA Grapalat" w:cs="Sylfaen"/>
                <w:lang w:val="en-US"/>
              </w:rPr>
            </w:pPr>
            <w:r>
              <w:rPr>
                <w:rFonts w:ascii="GHEA Grapalat" w:hAnsi="GHEA Grapalat"/>
              </w:rPr>
              <w:t>"   "     2026г.</w:t>
            </w:r>
          </w:p>
        </w:tc>
      </w:tr>
    </w:tbl>
    <w:p w14:paraId="2663397C" w14:textId="77777777" w:rsidR="00F81BE7" w:rsidRDefault="00F81BE7" w:rsidP="00F81BE7">
      <w:pPr>
        <w:widowControl w:val="0"/>
        <w:spacing w:after="160"/>
        <w:jc w:val="center"/>
        <w:rPr>
          <w:rFonts w:ascii="GHEA Grapalat" w:hAnsi="GHEA Grapalat"/>
          <w:b/>
          <w:u w:val="single"/>
          <w:lang w:val="en-US"/>
        </w:rPr>
      </w:pPr>
    </w:p>
    <w:p w14:paraId="47A107A3" w14:textId="77777777" w:rsidR="00F81BE7" w:rsidRDefault="00F81BE7" w:rsidP="00F81BE7">
      <w:pPr>
        <w:widowControl w:val="0"/>
        <w:spacing w:after="160"/>
        <w:ind w:firstLine="708"/>
        <w:jc w:val="both"/>
        <w:rPr>
          <w:rFonts w:ascii="GHEA Grapalat" w:hAnsi="GHEA Grapalat"/>
        </w:rPr>
      </w:pPr>
      <w:r>
        <w:rPr>
          <w:rFonts w:ascii="GHEA Grapalat" w:hAnsi="GHEA Grapalat"/>
        </w:rPr>
        <w:t>Муниципалитат Ашоцк Ширакской области РА, в лице главы Общины Ашоцк Карена Манукяна, действующего на основании устава аппарата Муниципалитета Ашоцк,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7"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w:t>
      </w:r>
      <w:r w:rsidRPr="003D747F">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88219F0"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77242A">
        <w:rPr>
          <w:rFonts w:ascii="GHEA Grapalat" w:hAnsi="GHEA Grapalat"/>
        </w:rPr>
        <w:t>2</w:t>
      </w:r>
      <w:r w:rsidR="001D1CEB" w:rsidRPr="001D1CEB">
        <w:rPr>
          <w:rFonts w:ascii="GHEA Grapalat" w:hAnsi="GHEA Grapalat"/>
        </w:rPr>
        <w:t>0</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w:t>
      </w:r>
      <w:r w:rsidRPr="003D747F">
        <w:rPr>
          <w:rFonts w:ascii="GHEA Grapalat" w:hAnsi="GHEA Grapalat"/>
        </w:rPr>
        <w:lastRenderedPageBreak/>
        <w:t>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D747F">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3CFCFFE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4EDF">
        <w:rPr>
          <w:rFonts w:ascii="GHEA Grapalat" w:hAnsi="GHEA Grapalat"/>
          <w:b/>
          <w:bCs/>
          <w:lang w:val="hy-AM"/>
        </w:rPr>
        <w:t>3</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176D65F3"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44EDF">
        <w:rPr>
          <w:rFonts w:ascii="GHEA Grapalat" w:hAnsi="GHEA Grapalat"/>
          <w:b/>
          <w:lang w:val="hy-AM"/>
        </w:rPr>
        <w:t>0.18</w:t>
      </w:r>
      <w:r w:rsidRPr="003D747F">
        <w:rPr>
          <w:rFonts w:ascii="GHEA Grapalat" w:hAnsi="GHEA Grapalat"/>
          <w:b/>
        </w:rPr>
        <w:t xml:space="preserve"> 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lastRenderedPageBreak/>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755553">
        <w:tc>
          <w:tcPr>
            <w:tcW w:w="2631" w:type="dxa"/>
          </w:tcPr>
          <w:p w14:paraId="7D2324D0" w14:textId="77777777" w:rsidR="00C50A7C" w:rsidRPr="003D747F" w:rsidRDefault="00C50A7C" w:rsidP="00755553">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755553">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755553">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755553">
        <w:tc>
          <w:tcPr>
            <w:tcW w:w="2631" w:type="dxa"/>
          </w:tcPr>
          <w:p w14:paraId="157B7C7A" w14:textId="77777777" w:rsidR="00C50A7C" w:rsidRPr="003D747F" w:rsidRDefault="00C50A7C" w:rsidP="00755553">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755553">
        <w:tc>
          <w:tcPr>
            <w:tcW w:w="2631" w:type="dxa"/>
          </w:tcPr>
          <w:p w14:paraId="71FE02A3" w14:textId="77777777" w:rsidR="00C50A7C" w:rsidRPr="003D747F" w:rsidRDefault="00C50A7C" w:rsidP="00755553">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755553">
        <w:tc>
          <w:tcPr>
            <w:tcW w:w="2631" w:type="dxa"/>
          </w:tcPr>
          <w:p w14:paraId="01FADBEB" w14:textId="77777777" w:rsidR="00C50A7C" w:rsidRPr="003D747F" w:rsidRDefault="00C50A7C" w:rsidP="00755553">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 xml:space="preserve">Уплата пеней и (или) штрафов не освобождает стороны от полностью и </w:t>
      </w:r>
      <w:r w:rsidRPr="003D747F">
        <w:rPr>
          <w:rFonts w:ascii="GHEA Grapalat" w:hAnsi="GHEA Grapalat"/>
        </w:rPr>
        <w:lastRenderedPageBreak/>
        <w:t>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3D747F">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lastRenderedPageBreak/>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3D747F">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lastRenderedPageBreak/>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4C49AE9F"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77242A" w:rsidRPr="0077242A">
        <w:rPr>
          <w:rFonts w:ascii="GHEA Grapalat" w:hAnsi="GHEA Grapalat"/>
          <w:b/>
          <w:bCs/>
          <w:i/>
        </w:rPr>
        <w:t xml:space="preserve"> Норк-Мараш</w:t>
      </w:r>
      <w:r w:rsidR="001D1CEB">
        <w:rPr>
          <w:rFonts w:ascii="GHEA Grapalat" w:hAnsi="GHEA Grapalat"/>
          <w:b/>
          <w:bCs/>
          <w:i/>
          <w:lang w:val="hy-AM"/>
        </w:rPr>
        <w:t xml:space="preserve"> </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755553">
        <w:trPr>
          <w:jc w:val="center"/>
        </w:trPr>
        <w:tc>
          <w:tcPr>
            <w:tcW w:w="4536" w:type="dxa"/>
          </w:tcPr>
          <w:p w14:paraId="4C0C45F3" w14:textId="77777777" w:rsidR="00D54B46" w:rsidRPr="003D747F" w:rsidRDefault="00D54B46" w:rsidP="00755553">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755553">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755553">
            <w:pPr>
              <w:widowControl w:val="0"/>
              <w:spacing w:after="160" w:line="360" w:lineRule="auto"/>
              <w:jc w:val="center"/>
              <w:rPr>
                <w:rFonts w:ascii="GHEA Grapalat" w:hAnsi="GHEA Grapalat"/>
                <w:lang w:val="en-US"/>
              </w:rPr>
            </w:pPr>
          </w:p>
          <w:p w14:paraId="03CC2BEB" w14:textId="77777777" w:rsidR="00D54B46" w:rsidRPr="003D747F" w:rsidRDefault="00D54B46" w:rsidP="00755553">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755553">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755553">
            <w:pPr>
              <w:widowControl w:val="0"/>
              <w:spacing w:after="160" w:line="360" w:lineRule="auto"/>
              <w:jc w:val="center"/>
              <w:rPr>
                <w:rFonts w:ascii="GHEA Grapalat" w:hAnsi="GHEA Grapalat"/>
                <w:lang w:val="en-US"/>
              </w:rPr>
            </w:pPr>
          </w:p>
          <w:p w14:paraId="39330FAE" w14:textId="77777777" w:rsidR="00D54B46" w:rsidRPr="003D747F" w:rsidRDefault="00D54B46" w:rsidP="00755553">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5"/>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D70381"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185D96"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Услуги</w:t>
            </w:r>
          </w:p>
        </w:tc>
      </w:tr>
      <w:tr w:rsidR="00D54B46" w:rsidRPr="00185D96"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предоставления</w:t>
            </w:r>
          </w:p>
        </w:tc>
      </w:tr>
      <w:tr w:rsidR="00D54B46" w:rsidRPr="00185D96"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185D96" w:rsidRDefault="00D54B46" w:rsidP="00755553">
            <w:pPr>
              <w:widowControl w:val="0"/>
              <w:spacing w:after="120"/>
              <w:jc w:val="center"/>
              <w:rPr>
                <w:rFonts w:ascii="GHEA Grapalat" w:hAnsi="GHEA Grapalat"/>
                <w:sz w:val="20"/>
                <w:szCs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185D96" w:rsidRDefault="00D54B46" w:rsidP="00755553">
            <w:pPr>
              <w:widowControl w:val="0"/>
              <w:spacing w:after="120"/>
              <w:jc w:val="center"/>
              <w:rPr>
                <w:rFonts w:ascii="GHEA Grapalat" w:hAnsi="GHEA Grapalat"/>
                <w:sz w:val="20"/>
                <w:szCs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185D96" w:rsidRDefault="00D54B46" w:rsidP="00755553">
            <w:pPr>
              <w:widowControl w:val="0"/>
              <w:spacing w:after="120"/>
              <w:jc w:val="center"/>
              <w:rPr>
                <w:rFonts w:ascii="GHEA Grapalat" w:hAnsi="GHEA Grapalat"/>
                <w:sz w:val="20"/>
                <w:szCs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185D96" w:rsidRDefault="00D54B46" w:rsidP="00755553">
            <w:pPr>
              <w:widowControl w:val="0"/>
              <w:spacing w:after="120"/>
              <w:jc w:val="center"/>
              <w:rPr>
                <w:rFonts w:ascii="GHEA Grapalat" w:hAnsi="GHEA Grapalat"/>
                <w:sz w:val="20"/>
                <w:szCs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185D96" w:rsidRDefault="00D54B46" w:rsidP="00755553">
            <w:pPr>
              <w:widowControl w:val="0"/>
              <w:spacing w:after="120"/>
              <w:jc w:val="center"/>
              <w:rPr>
                <w:rFonts w:ascii="GHEA Grapalat" w:hAnsi="GHEA Grapalat"/>
                <w:sz w:val="20"/>
                <w:szCs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185D96" w:rsidRDefault="00D54B46" w:rsidP="00755553">
            <w:pPr>
              <w:widowControl w:val="0"/>
              <w:spacing w:after="120"/>
              <w:jc w:val="center"/>
              <w:rPr>
                <w:rFonts w:ascii="GHEA Grapalat" w:hAnsi="GHEA Grapalat"/>
                <w:sz w:val="20"/>
                <w:szCs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185D96" w:rsidRDefault="00D54B46" w:rsidP="00755553">
            <w:pPr>
              <w:widowControl w:val="0"/>
              <w:spacing w:after="120"/>
              <w:jc w:val="center"/>
              <w:rPr>
                <w:rFonts w:ascii="GHEA Grapalat" w:hAnsi="GHEA Grapalat"/>
                <w:sz w:val="20"/>
                <w:szCs w:val="20"/>
              </w:rPr>
            </w:pPr>
            <w:r w:rsidRPr="00185D96">
              <w:rPr>
                <w:rFonts w:ascii="GHEA Grapalat" w:hAnsi="GHEA Grapalat"/>
                <w:sz w:val="20"/>
                <w:szCs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185D96" w:rsidRDefault="00D54B46" w:rsidP="00755553">
            <w:pPr>
              <w:widowControl w:val="0"/>
              <w:spacing w:after="120"/>
              <w:jc w:val="center"/>
              <w:rPr>
                <w:rFonts w:ascii="GHEA Grapalat" w:hAnsi="GHEA Grapalat"/>
                <w:sz w:val="20"/>
                <w:szCs w:val="20"/>
                <w:lang w:val="en-US"/>
              </w:rPr>
            </w:pPr>
            <w:r w:rsidRPr="00185D96">
              <w:rPr>
                <w:rFonts w:ascii="GHEA Grapalat" w:hAnsi="GHEA Grapalat"/>
                <w:sz w:val="20"/>
                <w:szCs w:val="20"/>
              </w:rPr>
              <w:t>срок</w:t>
            </w:r>
            <w:r w:rsidRPr="00185D96">
              <w:rPr>
                <w:rStyle w:val="FootnoteReference"/>
                <w:rFonts w:ascii="GHEA Grapalat" w:hAnsi="GHEA Grapalat"/>
                <w:sz w:val="20"/>
                <w:szCs w:val="20"/>
              </w:rPr>
              <w:footnoteReference w:customMarkFollows="1" w:id="12"/>
              <w:t>**</w:t>
            </w:r>
          </w:p>
        </w:tc>
      </w:tr>
      <w:tr w:rsidR="00F60C2F" w:rsidRPr="00185D96" w14:paraId="2CECA8C6" w14:textId="77777777" w:rsidTr="00F60C2F">
        <w:trPr>
          <w:trHeight w:val="501"/>
          <w:jc w:val="center"/>
        </w:trPr>
        <w:tc>
          <w:tcPr>
            <w:tcW w:w="1881" w:type="dxa"/>
            <w:vAlign w:val="center"/>
          </w:tcPr>
          <w:p w14:paraId="49A2C46A" w14:textId="0D907B44" w:rsidR="00F60C2F" w:rsidRPr="00185D96" w:rsidRDefault="00F60C2F" w:rsidP="00801CE4">
            <w:pPr>
              <w:jc w:val="center"/>
              <w:rPr>
                <w:rFonts w:ascii="GHEA Grapalat" w:hAnsi="GHEA Grapalat"/>
                <w:sz w:val="20"/>
                <w:szCs w:val="20"/>
                <w:lang w:val="hy-AM"/>
              </w:rPr>
            </w:pPr>
            <w:r w:rsidRPr="00A2443B">
              <w:rPr>
                <w:rFonts w:ascii="GHEA Grapalat" w:hAnsi="GHEA Grapalat"/>
                <w:sz w:val="16"/>
                <w:szCs w:val="16"/>
              </w:rPr>
              <w:t>1</w:t>
            </w:r>
          </w:p>
        </w:tc>
        <w:tc>
          <w:tcPr>
            <w:tcW w:w="1849" w:type="dxa"/>
            <w:vAlign w:val="center"/>
          </w:tcPr>
          <w:p w14:paraId="0455EE2E" w14:textId="6CE3EFBF" w:rsidR="00F60C2F" w:rsidRPr="00185D96" w:rsidRDefault="00F60C2F" w:rsidP="00801CE4">
            <w:pPr>
              <w:jc w:val="center"/>
              <w:rPr>
                <w:rFonts w:ascii="GHEA Grapalat" w:hAnsi="GHEA Grapalat"/>
                <w:sz w:val="20"/>
                <w:szCs w:val="20"/>
              </w:rPr>
            </w:pPr>
            <w:r w:rsidRPr="004D3FE3">
              <w:rPr>
                <w:rFonts w:ascii="GHEA Grapalat" w:hAnsi="GHEA Grapalat" w:cs="Calibri"/>
                <w:sz w:val="20"/>
                <w:szCs w:val="20"/>
                <w:lang w:val="hy-AM"/>
              </w:rPr>
              <w:t>71351540/15</w:t>
            </w:r>
          </w:p>
        </w:tc>
        <w:tc>
          <w:tcPr>
            <w:tcW w:w="3961" w:type="dxa"/>
            <w:vMerge w:val="restart"/>
            <w:vAlign w:val="center"/>
          </w:tcPr>
          <w:p w14:paraId="47AE19A5" w14:textId="7E02804D" w:rsidR="00F60C2F" w:rsidRPr="00185D96" w:rsidRDefault="00F60C2F" w:rsidP="00801CE4">
            <w:pPr>
              <w:pStyle w:val="HTMLPreformatted"/>
              <w:shd w:val="clear" w:color="auto" w:fill="F8F9FA"/>
              <w:spacing w:line="256" w:lineRule="auto"/>
              <w:jc w:val="center"/>
              <w:rPr>
                <w:rFonts w:ascii="GHEA Grapalat" w:hAnsi="GHEA Grapalat"/>
                <w:color w:val="1F1F1F"/>
                <w:lang w:val="hy-AM"/>
              </w:rPr>
            </w:pPr>
            <w:r w:rsidRPr="00185D96">
              <w:rPr>
                <w:rFonts w:ascii="GHEA Grapalat" w:hAnsi="GHEA Grapalat"/>
                <w:color w:val="1F1F1F"/>
                <w:lang w:val="hy-AM"/>
              </w:rPr>
              <w:t>См. ниже.</w:t>
            </w:r>
          </w:p>
        </w:tc>
        <w:tc>
          <w:tcPr>
            <w:tcW w:w="1177" w:type="dxa"/>
            <w:vMerge w:val="restart"/>
            <w:tcBorders>
              <w:top w:val="single" w:sz="4" w:space="0" w:color="auto"/>
              <w:left w:val="single" w:sz="4" w:space="0" w:color="auto"/>
              <w:right w:val="single" w:sz="4" w:space="0" w:color="auto"/>
            </w:tcBorders>
            <w:vAlign w:val="center"/>
          </w:tcPr>
          <w:p w14:paraId="7D1AA5C8" w14:textId="77777777" w:rsidR="00F60C2F" w:rsidRPr="00185D96" w:rsidRDefault="00F60C2F" w:rsidP="00801CE4">
            <w:pPr>
              <w:widowControl w:val="0"/>
              <w:spacing w:after="120"/>
              <w:jc w:val="center"/>
              <w:rPr>
                <w:rFonts w:ascii="GHEA Grapalat" w:hAnsi="GHEA Grapalat"/>
                <w:sz w:val="20"/>
                <w:szCs w:val="20"/>
              </w:rPr>
            </w:pPr>
            <w:r w:rsidRPr="00185D96">
              <w:rPr>
                <w:rFonts w:ascii="GHEA Grapalat" w:hAnsi="GHEA Grapalat"/>
                <w:sz w:val="20"/>
                <w:szCs w:val="20"/>
              </w:rPr>
              <w:t>драм</w:t>
            </w:r>
          </w:p>
        </w:tc>
        <w:tc>
          <w:tcPr>
            <w:tcW w:w="1358" w:type="dxa"/>
            <w:vMerge w:val="restart"/>
            <w:tcBorders>
              <w:top w:val="single" w:sz="4" w:space="0" w:color="auto"/>
              <w:left w:val="single" w:sz="4" w:space="0" w:color="auto"/>
              <w:right w:val="single" w:sz="4" w:space="0" w:color="auto"/>
            </w:tcBorders>
            <w:vAlign w:val="center"/>
          </w:tcPr>
          <w:p w14:paraId="0256D781"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val="restart"/>
            <w:tcBorders>
              <w:top w:val="single" w:sz="4" w:space="0" w:color="auto"/>
              <w:left w:val="single" w:sz="4" w:space="0" w:color="auto"/>
              <w:right w:val="single" w:sz="4" w:space="0" w:color="auto"/>
            </w:tcBorders>
            <w:vAlign w:val="center"/>
          </w:tcPr>
          <w:p w14:paraId="58962E6D" w14:textId="77777777" w:rsidR="00F60C2F" w:rsidRPr="00185D96" w:rsidRDefault="00F60C2F" w:rsidP="00801CE4">
            <w:pPr>
              <w:widowControl w:val="0"/>
              <w:spacing w:after="120"/>
              <w:jc w:val="center"/>
              <w:rPr>
                <w:rFonts w:ascii="GHEA Grapalat" w:hAnsi="GHEA Grapalat"/>
                <w:sz w:val="20"/>
                <w:szCs w:val="20"/>
              </w:rPr>
            </w:pPr>
            <w:r w:rsidRPr="00185D96">
              <w:rPr>
                <w:rFonts w:ascii="GHEA Grapalat" w:hAnsi="GHEA Grapalat"/>
                <w:sz w:val="20"/>
                <w:szCs w:val="20"/>
              </w:rPr>
              <w:t>1</w:t>
            </w:r>
          </w:p>
        </w:tc>
        <w:tc>
          <w:tcPr>
            <w:tcW w:w="2662" w:type="dxa"/>
            <w:vMerge w:val="restart"/>
            <w:tcBorders>
              <w:top w:val="single" w:sz="4" w:space="0" w:color="auto"/>
              <w:left w:val="single" w:sz="4" w:space="0" w:color="auto"/>
              <w:right w:val="single" w:sz="4" w:space="0" w:color="auto"/>
            </w:tcBorders>
            <w:vAlign w:val="center"/>
          </w:tcPr>
          <w:p w14:paraId="0D6BD602" w14:textId="7B72F02E" w:rsidR="00F60C2F" w:rsidRPr="00185D96" w:rsidRDefault="00F60C2F" w:rsidP="00F60C2F">
            <w:pPr>
              <w:widowControl w:val="0"/>
              <w:spacing w:after="120"/>
              <w:jc w:val="center"/>
              <w:rPr>
                <w:rFonts w:ascii="GHEA Grapalat" w:hAnsi="GHEA Grapalat" w:cs="Calibri"/>
                <w:color w:val="000000"/>
                <w:sz w:val="20"/>
                <w:szCs w:val="20"/>
              </w:rPr>
            </w:pPr>
            <w:r w:rsidRPr="00185D96">
              <w:rPr>
                <w:rFonts w:ascii="GHEA Grapalat" w:hAnsi="GHEA Grapalat" w:cs="Calibri"/>
                <w:color w:val="000000"/>
                <w:sz w:val="20"/>
                <w:szCs w:val="20"/>
              </w:rPr>
              <w:t>Ашотский населенный пункт, Ширакская область Республики Армения, село Ашотск</w:t>
            </w:r>
          </w:p>
        </w:tc>
        <w:tc>
          <w:tcPr>
            <w:tcW w:w="2134" w:type="dxa"/>
            <w:vMerge w:val="restart"/>
            <w:tcBorders>
              <w:top w:val="single" w:sz="4" w:space="0" w:color="auto"/>
              <w:left w:val="nil"/>
              <w:right w:val="single" w:sz="4" w:space="0" w:color="auto"/>
            </w:tcBorders>
            <w:vAlign w:val="center"/>
          </w:tcPr>
          <w:p w14:paraId="458ABD05" w14:textId="77777777" w:rsidR="00F60C2F" w:rsidRPr="00185D96" w:rsidRDefault="00F60C2F" w:rsidP="00801CE4">
            <w:pPr>
              <w:widowControl w:val="0"/>
              <w:spacing w:after="120"/>
              <w:jc w:val="center"/>
              <w:rPr>
                <w:rFonts w:ascii="GHEA Grapalat" w:hAnsi="GHEA Grapalat"/>
                <w:sz w:val="20"/>
                <w:szCs w:val="20"/>
              </w:rPr>
            </w:pPr>
            <w:r w:rsidRPr="00185D96">
              <w:rPr>
                <w:rFonts w:ascii="GHEA Grapalat" w:hAnsi="GHEA Grapalat" w:cs="Calibri"/>
                <w:color w:val="000000"/>
                <w:sz w:val="20"/>
                <w:szCs w:val="20"/>
              </w:rPr>
              <w:t xml:space="preserve">Контракт вступает в силу со дня ратификации контракта на закупку строительных работ  и действует параллельно со строительными </w:t>
            </w:r>
            <w:r w:rsidRPr="00185D96">
              <w:rPr>
                <w:rFonts w:ascii="GHEA Grapalat" w:hAnsi="GHEA Grapalat" w:cs="Calibri"/>
                <w:color w:val="000000"/>
                <w:sz w:val="20"/>
                <w:szCs w:val="20"/>
              </w:rPr>
              <w:lastRenderedPageBreak/>
              <w:t>работами.</w:t>
            </w:r>
          </w:p>
          <w:p w14:paraId="7CFDBA9A" w14:textId="5C748399" w:rsidR="00F60C2F" w:rsidRPr="00185D96" w:rsidRDefault="00F60C2F" w:rsidP="00801CE4">
            <w:pPr>
              <w:widowControl w:val="0"/>
              <w:spacing w:after="120"/>
              <w:jc w:val="center"/>
              <w:rPr>
                <w:rFonts w:ascii="GHEA Grapalat" w:hAnsi="GHEA Grapalat"/>
                <w:sz w:val="20"/>
                <w:szCs w:val="20"/>
              </w:rPr>
            </w:pPr>
          </w:p>
        </w:tc>
      </w:tr>
      <w:tr w:rsidR="00F60C2F" w:rsidRPr="00185D96" w14:paraId="3F173C88" w14:textId="77777777" w:rsidTr="00801CE4">
        <w:trPr>
          <w:trHeight w:val="501"/>
          <w:jc w:val="center"/>
        </w:trPr>
        <w:tc>
          <w:tcPr>
            <w:tcW w:w="1881" w:type="dxa"/>
            <w:vAlign w:val="center"/>
          </w:tcPr>
          <w:p w14:paraId="1FC3DFCC" w14:textId="39EA8EC8" w:rsidR="00F60C2F" w:rsidRPr="00185D96" w:rsidRDefault="00F60C2F" w:rsidP="00801CE4">
            <w:pPr>
              <w:jc w:val="center"/>
              <w:rPr>
                <w:rFonts w:ascii="GHEA Grapalat" w:hAnsi="GHEA Grapalat"/>
                <w:sz w:val="20"/>
                <w:szCs w:val="20"/>
                <w:lang w:val="hy-AM"/>
              </w:rPr>
            </w:pPr>
            <w:r w:rsidRPr="00A2443B">
              <w:rPr>
                <w:rFonts w:ascii="GHEA Grapalat" w:hAnsi="GHEA Grapalat"/>
                <w:sz w:val="16"/>
                <w:szCs w:val="16"/>
                <w:lang w:val="hy-AM"/>
              </w:rPr>
              <w:t>2</w:t>
            </w:r>
          </w:p>
        </w:tc>
        <w:tc>
          <w:tcPr>
            <w:tcW w:w="1849" w:type="dxa"/>
            <w:vAlign w:val="center"/>
          </w:tcPr>
          <w:p w14:paraId="386D4CDB" w14:textId="69FF2BA3" w:rsidR="00F60C2F" w:rsidRPr="00185D96" w:rsidRDefault="00F60C2F" w:rsidP="00801CE4">
            <w:pPr>
              <w:jc w:val="center"/>
              <w:rPr>
                <w:rFonts w:ascii="GHEA Grapalat" w:hAnsi="GHEA Grapalat"/>
                <w:sz w:val="20"/>
                <w:szCs w:val="20"/>
                <w:lang w:val="hy-AM"/>
              </w:rPr>
            </w:pPr>
            <w:r w:rsidRPr="004D3FE3">
              <w:rPr>
                <w:rFonts w:ascii="GHEA Grapalat" w:hAnsi="GHEA Grapalat" w:cs="Calibri"/>
                <w:sz w:val="20"/>
                <w:szCs w:val="20"/>
                <w:lang w:val="hy-AM"/>
              </w:rPr>
              <w:t>71351540/16</w:t>
            </w:r>
          </w:p>
        </w:tc>
        <w:tc>
          <w:tcPr>
            <w:tcW w:w="3961" w:type="dxa"/>
            <w:vMerge/>
          </w:tcPr>
          <w:p w14:paraId="542A4CCB" w14:textId="2FBA7324"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75D0DC69" w14:textId="2E5FF74A"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68A4B216"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1150DF45" w14:textId="76B18014"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66921568" w14:textId="54E2C072" w:rsidR="00F60C2F" w:rsidRPr="00185D96" w:rsidRDefault="00F60C2F" w:rsidP="00801CE4">
            <w:pPr>
              <w:widowControl w:val="0"/>
              <w:spacing w:after="120"/>
              <w:jc w:val="center"/>
              <w:rPr>
                <w:rFonts w:ascii="GHEA Grapalat" w:hAnsi="GHEA Grapalat"/>
                <w:sz w:val="20"/>
                <w:szCs w:val="20"/>
              </w:rPr>
            </w:pPr>
          </w:p>
        </w:tc>
        <w:tc>
          <w:tcPr>
            <w:tcW w:w="2134" w:type="dxa"/>
            <w:vMerge/>
            <w:tcBorders>
              <w:left w:val="nil"/>
              <w:right w:val="single" w:sz="4" w:space="0" w:color="auto"/>
            </w:tcBorders>
            <w:vAlign w:val="center"/>
          </w:tcPr>
          <w:p w14:paraId="0D4C3198" w14:textId="3CEF5B34"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21529E2B" w14:textId="77777777" w:rsidTr="00801CE4">
        <w:trPr>
          <w:trHeight w:val="501"/>
          <w:jc w:val="center"/>
        </w:trPr>
        <w:tc>
          <w:tcPr>
            <w:tcW w:w="1881" w:type="dxa"/>
            <w:vAlign w:val="center"/>
          </w:tcPr>
          <w:p w14:paraId="12C60EBA" w14:textId="32216E6A"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t>3</w:t>
            </w:r>
          </w:p>
        </w:tc>
        <w:tc>
          <w:tcPr>
            <w:tcW w:w="1849" w:type="dxa"/>
            <w:vAlign w:val="center"/>
          </w:tcPr>
          <w:p w14:paraId="532FBBC7" w14:textId="517279D6" w:rsidR="00F60C2F" w:rsidRPr="00185D96" w:rsidRDefault="00F60C2F" w:rsidP="00801CE4">
            <w:pPr>
              <w:jc w:val="center"/>
              <w:rPr>
                <w:rFonts w:ascii="GHEA Grapalat" w:hAnsi="GHEA Grapalat"/>
                <w:b/>
                <w:bCs/>
                <w:iCs/>
                <w:sz w:val="20"/>
                <w:szCs w:val="20"/>
              </w:rPr>
            </w:pPr>
            <w:r w:rsidRPr="004D3FE3">
              <w:rPr>
                <w:rFonts w:ascii="GHEA Grapalat" w:hAnsi="GHEA Grapalat" w:cs="Calibri"/>
                <w:sz w:val="20"/>
                <w:szCs w:val="20"/>
                <w:lang w:val="hy-AM"/>
              </w:rPr>
              <w:t>71351540/17</w:t>
            </w:r>
          </w:p>
        </w:tc>
        <w:tc>
          <w:tcPr>
            <w:tcW w:w="3961" w:type="dxa"/>
            <w:vMerge/>
          </w:tcPr>
          <w:p w14:paraId="6943A2B3"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62C58BF6"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4F973B87"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77D377BE"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06A59BBA" w14:textId="77777777" w:rsidR="00F60C2F" w:rsidRPr="00185D96" w:rsidRDefault="00F60C2F" w:rsidP="00801CE4">
            <w:pPr>
              <w:widowControl w:val="0"/>
              <w:spacing w:after="120"/>
              <w:jc w:val="center"/>
              <w:rPr>
                <w:rFonts w:ascii="GHEA Grapalat" w:hAnsi="GHEA Grapalat"/>
                <w:sz w:val="20"/>
                <w:szCs w:val="20"/>
              </w:rPr>
            </w:pPr>
          </w:p>
        </w:tc>
        <w:tc>
          <w:tcPr>
            <w:tcW w:w="2134" w:type="dxa"/>
            <w:vMerge/>
            <w:tcBorders>
              <w:left w:val="nil"/>
              <w:right w:val="single" w:sz="4" w:space="0" w:color="auto"/>
            </w:tcBorders>
            <w:vAlign w:val="center"/>
          </w:tcPr>
          <w:p w14:paraId="1A53F109" w14:textId="77777777"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180BEEDA" w14:textId="77777777" w:rsidTr="00801CE4">
        <w:trPr>
          <w:trHeight w:val="501"/>
          <w:jc w:val="center"/>
        </w:trPr>
        <w:tc>
          <w:tcPr>
            <w:tcW w:w="1881" w:type="dxa"/>
            <w:vAlign w:val="center"/>
          </w:tcPr>
          <w:p w14:paraId="5E6153BB" w14:textId="62F9C0E2"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t>4</w:t>
            </w:r>
          </w:p>
        </w:tc>
        <w:tc>
          <w:tcPr>
            <w:tcW w:w="1849" w:type="dxa"/>
            <w:vAlign w:val="center"/>
          </w:tcPr>
          <w:p w14:paraId="56D60D24" w14:textId="4860EE37" w:rsidR="00F60C2F" w:rsidRPr="00185D96" w:rsidRDefault="00F60C2F" w:rsidP="00801CE4">
            <w:pPr>
              <w:jc w:val="center"/>
              <w:rPr>
                <w:rFonts w:ascii="GHEA Grapalat" w:hAnsi="GHEA Grapalat"/>
                <w:b/>
                <w:bCs/>
                <w:iCs/>
                <w:sz w:val="20"/>
                <w:szCs w:val="20"/>
              </w:rPr>
            </w:pPr>
            <w:r w:rsidRPr="004D3FE3">
              <w:rPr>
                <w:rFonts w:ascii="GHEA Grapalat" w:hAnsi="GHEA Grapalat" w:cs="Calibri"/>
                <w:sz w:val="20"/>
                <w:szCs w:val="20"/>
                <w:lang w:val="hy-AM"/>
              </w:rPr>
              <w:t>71351540/18</w:t>
            </w:r>
          </w:p>
        </w:tc>
        <w:tc>
          <w:tcPr>
            <w:tcW w:w="3961" w:type="dxa"/>
            <w:vMerge/>
          </w:tcPr>
          <w:p w14:paraId="6CC3009B"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0FFB350B"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332EAEDA"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20F6C274"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358EAD24" w14:textId="77777777" w:rsidR="00F60C2F" w:rsidRPr="00185D96" w:rsidRDefault="00F60C2F" w:rsidP="00801CE4">
            <w:pPr>
              <w:widowControl w:val="0"/>
              <w:spacing w:after="120"/>
              <w:jc w:val="center"/>
              <w:rPr>
                <w:rFonts w:ascii="GHEA Grapalat" w:hAnsi="GHEA Grapalat"/>
                <w:sz w:val="20"/>
                <w:szCs w:val="20"/>
              </w:rPr>
            </w:pPr>
          </w:p>
        </w:tc>
        <w:tc>
          <w:tcPr>
            <w:tcW w:w="2134" w:type="dxa"/>
            <w:vMerge/>
            <w:tcBorders>
              <w:left w:val="nil"/>
              <w:right w:val="single" w:sz="4" w:space="0" w:color="auto"/>
            </w:tcBorders>
            <w:vAlign w:val="center"/>
          </w:tcPr>
          <w:p w14:paraId="3D94FF1E" w14:textId="77777777"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4DC7B2BD" w14:textId="77777777" w:rsidTr="00801CE4">
        <w:trPr>
          <w:trHeight w:val="501"/>
          <w:jc w:val="center"/>
        </w:trPr>
        <w:tc>
          <w:tcPr>
            <w:tcW w:w="1881" w:type="dxa"/>
            <w:vAlign w:val="center"/>
          </w:tcPr>
          <w:p w14:paraId="06188D8F" w14:textId="499F935D"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lastRenderedPageBreak/>
              <w:t>5</w:t>
            </w:r>
          </w:p>
        </w:tc>
        <w:tc>
          <w:tcPr>
            <w:tcW w:w="1849" w:type="dxa"/>
            <w:vAlign w:val="center"/>
          </w:tcPr>
          <w:p w14:paraId="76FB6C8E" w14:textId="09E53965" w:rsidR="00F60C2F" w:rsidRPr="00185D96" w:rsidRDefault="00F60C2F" w:rsidP="00801CE4">
            <w:pPr>
              <w:jc w:val="center"/>
              <w:rPr>
                <w:rFonts w:ascii="GHEA Grapalat" w:hAnsi="GHEA Grapalat"/>
                <w:sz w:val="20"/>
                <w:szCs w:val="20"/>
                <w:lang w:val="hy-AM"/>
              </w:rPr>
            </w:pPr>
            <w:r w:rsidRPr="004D3FE3">
              <w:rPr>
                <w:rFonts w:ascii="GHEA Grapalat" w:hAnsi="GHEA Grapalat" w:cs="Calibri"/>
                <w:sz w:val="20"/>
                <w:szCs w:val="20"/>
                <w:lang w:val="hy-AM"/>
              </w:rPr>
              <w:t>71351540/19</w:t>
            </w:r>
          </w:p>
        </w:tc>
        <w:tc>
          <w:tcPr>
            <w:tcW w:w="3961" w:type="dxa"/>
            <w:vMerge/>
          </w:tcPr>
          <w:p w14:paraId="268079F9"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29D41EFF"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49B5F8CC"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651693FB"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2E37F746" w14:textId="77777777" w:rsidR="00F60C2F" w:rsidRPr="00185D96" w:rsidRDefault="00F60C2F" w:rsidP="00801CE4">
            <w:pPr>
              <w:widowControl w:val="0"/>
              <w:spacing w:after="120"/>
              <w:jc w:val="center"/>
              <w:rPr>
                <w:rFonts w:ascii="GHEA Grapalat" w:hAnsi="GHEA Grapalat"/>
                <w:sz w:val="20"/>
                <w:szCs w:val="20"/>
              </w:rPr>
            </w:pPr>
          </w:p>
        </w:tc>
        <w:tc>
          <w:tcPr>
            <w:tcW w:w="2134" w:type="dxa"/>
            <w:tcBorders>
              <w:left w:val="nil"/>
              <w:right w:val="single" w:sz="4" w:space="0" w:color="auto"/>
            </w:tcBorders>
            <w:vAlign w:val="center"/>
          </w:tcPr>
          <w:p w14:paraId="34161245" w14:textId="77777777"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4FE2E6DE" w14:textId="77777777" w:rsidTr="00D02891">
        <w:trPr>
          <w:trHeight w:val="501"/>
          <w:jc w:val="center"/>
        </w:trPr>
        <w:tc>
          <w:tcPr>
            <w:tcW w:w="1881" w:type="dxa"/>
            <w:vAlign w:val="center"/>
          </w:tcPr>
          <w:p w14:paraId="1D84458E" w14:textId="39D78CAB"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t>6</w:t>
            </w:r>
          </w:p>
        </w:tc>
        <w:tc>
          <w:tcPr>
            <w:tcW w:w="1849" w:type="dxa"/>
            <w:vAlign w:val="center"/>
          </w:tcPr>
          <w:p w14:paraId="766D2CF4" w14:textId="1D3C3FB5" w:rsidR="00F60C2F" w:rsidRPr="00185D96" w:rsidRDefault="00F60C2F" w:rsidP="00801CE4">
            <w:pPr>
              <w:jc w:val="center"/>
              <w:rPr>
                <w:rFonts w:ascii="GHEA Grapalat" w:hAnsi="GHEA Grapalat"/>
                <w:sz w:val="20"/>
                <w:szCs w:val="20"/>
                <w:lang w:val="hy-AM"/>
              </w:rPr>
            </w:pPr>
            <w:r w:rsidRPr="004D3FE3">
              <w:rPr>
                <w:rFonts w:ascii="GHEA Grapalat" w:hAnsi="GHEA Grapalat" w:cs="Calibri"/>
                <w:sz w:val="20"/>
                <w:szCs w:val="20"/>
                <w:lang w:val="hy-AM"/>
              </w:rPr>
              <w:t>71351540/20</w:t>
            </w:r>
          </w:p>
        </w:tc>
        <w:tc>
          <w:tcPr>
            <w:tcW w:w="3961" w:type="dxa"/>
            <w:vMerge/>
          </w:tcPr>
          <w:p w14:paraId="55627AB6"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3E0A6B83"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30CB60CD"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054D54A5"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02B4EBF4" w14:textId="77777777" w:rsidR="00F60C2F" w:rsidRPr="00185D96" w:rsidRDefault="00F60C2F" w:rsidP="00801CE4">
            <w:pPr>
              <w:widowControl w:val="0"/>
              <w:spacing w:after="120"/>
              <w:jc w:val="center"/>
              <w:rPr>
                <w:rFonts w:ascii="GHEA Grapalat" w:hAnsi="GHEA Grapalat"/>
                <w:sz w:val="20"/>
                <w:szCs w:val="20"/>
              </w:rPr>
            </w:pPr>
          </w:p>
        </w:tc>
        <w:tc>
          <w:tcPr>
            <w:tcW w:w="2134" w:type="dxa"/>
            <w:tcBorders>
              <w:left w:val="nil"/>
              <w:bottom w:val="single" w:sz="4" w:space="0" w:color="auto"/>
              <w:right w:val="single" w:sz="4" w:space="0" w:color="auto"/>
            </w:tcBorders>
            <w:vAlign w:val="center"/>
          </w:tcPr>
          <w:p w14:paraId="71CC90FB" w14:textId="77777777"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1A42A44F" w14:textId="77777777" w:rsidTr="00D02891">
        <w:trPr>
          <w:trHeight w:val="501"/>
          <w:jc w:val="center"/>
        </w:trPr>
        <w:tc>
          <w:tcPr>
            <w:tcW w:w="1881" w:type="dxa"/>
            <w:vAlign w:val="center"/>
          </w:tcPr>
          <w:p w14:paraId="0AA3D69F" w14:textId="2B64D673"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t>7</w:t>
            </w:r>
          </w:p>
        </w:tc>
        <w:tc>
          <w:tcPr>
            <w:tcW w:w="1849" w:type="dxa"/>
            <w:vAlign w:val="center"/>
          </w:tcPr>
          <w:p w14:paraId="4A6D4709" w14:textId="5683CF7F" w:rsidR="00F60C2F" w:rsidRPr="00185D96" w:rsidRDefault="00F60C2F" w:rsidP="00801CE4">
            <w:pPr>
              <w:jc w:val="center"/>
              <w:rPr>
                <w:rFonts w:ascii="GHEA Grapalat" w:hAnsi="GHEA Grapalat"/>
                <w:sz w:val="20"/>
                <w:szCs w:val="20"/>
                <w:lang w:val="hy-AM"/>
              </w:rPr>
            </w:pPr>
            <w:r w:rsidRPr="004D3FE3">
              <w:rPr>
                <w:rFonts w:ascii="GHEA Grapalat" w:hAnsi="GHEA Grapalat" w:cs="Calibri"/>
                <w:sz w:val="20"/>
                <w:szCs w:val="20"/>
                <w:lang w:val="hy-AM"/>
              </w:rPr>
              <w:t>71351540/21</w:t>
            </w:r>
          </w:p>
        </w:tc>
        <w:tc>
          <w:tcPr>
            <w:tcW w:w="3961" w:type="dxa"/>
            <w:vMerge/>
          </w:tcPr>
          <w:p w14:paraId="5D4B03BA"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21DAE025"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64D5C2A8"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7799915A"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596A203B" w14:textId="77777777" w:rsidR="00F60C2F" w:rsidRPr="00185D96" w:rsidRDefault="00F60C2F" w:rsidP="00801CE4">
            <w:pPr>
              <w:widowControl w:val="0"/>
              <w:spacing w:after="120"/>
              <w:jc w:val="center"/>
              <w:rPr>
                <w:rFonts w:ascii="GHEA Grapalat" w:hAnsi="GHEA Grapalat"/>
                <w:sz w:val="20"/>
                <w:szCs w:val="20"/>
              </w:rPr>
            </w:pPr>
          </w:p>
        </w:tc>
        <w:tc>
          <w:tcPr>
            <w:tcW w:w="2134" w:type="dxa"/>
            <w:tcBorders>
              <w:left w:val="nil"/>
              <w:bottom w:val="single" w:sz="4" w:space="0" w:color="auto"/>
              <w:right w:val="single" w:sz="4" w:space="0" w:color="auto"/>
            </w:tcBorders>
            <w:vAlign w:val="center"/>
          </w:tcPr>
          <w:p w14:paraId="57635F0F" w14:textId="77777777"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2C4FF27B" w14:textId="77777777" w:rsidTr="00D02891">
        <w:trPr>
          <w:trHeight w:val="501"/>
          <w:jc w:val="center"/>
        </w:trPr>
        <w:tc>
          <w:tcPr>
            <w:tcW w:w="1881" w:type="dxa"/>
            <w:vAlign w:val="center"/>
          </w:tcPr>
          <w:p w14:paraId="4C953770" w14:textId="19BC0D30"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t>8</w:t>
            </w:r>
          </w:p>
        </w:tc>
        <w:tc>
          <w:tcPr>
            <w:tcW w:w="1849" w:type="dxa"/>
            <w:vAlign w:val="center"/>
          </w:tcPr>
          <w:p w14:paraId="137C93CA" w14:textId="5E5299F1" w:rsidR="00F60C2F" w:rsidRPr="00185D96" w:rsidRDefault="00F60C2F" w:rsidP="00801CE4">
            <w:pPr>
              <w:jc w:val="center"/>
              <w:rPr>
                <w:rFonts w:ascii="GHEA Grapalat" w:hAnsi="GHEA Grapalat"/>
                <w:sz w:val="20"/>
                <w:szCs w:val="20"/>
                <w:lang w:val="hy-AM"/>
              </w:rPr>
            </w:pPr>
            <w:r w:rsidRPr="00DE058B">
              <w:rPr>
                <w:rFonts w:ascii="GHEA Grapalat" w:hAnsi="GHEA Grapalat" w:cs="Calibri"/>
                <w:sz w:val="20"/>
                <w:szCs w:val="20"/>
                <w:lang w:val="hy-AM"/>
              </w:rPr>
              <w:t>71351540/22</w:t>
            </w:r>
          </w:p>
        </w:tc>
        <w:tc>
          <w:tcPr>
            <w:tcW w:w="3961" w:type="dxa"/>
            <w:vMerge/>
          </w:tcPr>
          <w:p w14:paraId="2D3E6687"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4DF02115"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10320CE1"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6B24DCF1"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003CF527" w14:textId="77777777" w:rsidR="00F60C2F" w:rsidRPr="00185D96" w:rsidRDefault="00F60C2F" w:rsidP="00801CE4">
            <w:pPr>
              <w:widowControl w:val="0"/>
              <w:spacing w:after="120"/>
              <w:jc w:val="center"/>
              <w:rPr>
                <w:rFonts w:ascii="GHEA Grapalat" w:hAnsi="GHEA Grapalat"/>
                <w:sz w:val="20"/>
                <w:szCs w:val="20"/>
              </w:rPr>
            </w:pPr>
          </w:p>
        </w:tc>
        <w:tc>
          <w:tcPr>
            <w:tcW w:w="2134" w:type="dxa"/>
            <w:tcBorders>
              <w:left w:val="nil"/>
              <w:bottom w:val="single" w:sz="4" w:space="0" w:color="auto"/>
              <w:right w:val="single" w:sz="4" w:space="0" w:color="auto"/>
            </w:tcBorders>
            <w:vAlign w:val="center"/>
          </w:tcPr>
          <w:p w14:paraId="3D95865A" w14:textId="77777777"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7596329D" w14:textId="77777777" w:rsidTr="00D02891">
        <w:trPr>
          <w:trHeight w:val="501"/>
          <w:jc w:val="center"/>
        </w:trPr>
        <w:tc>
          <w:tcPr>
            <w:tcW w:w="1881" w:type="dxa"/>
            <w:vAlign w:val="center"/>
          </w:tcPr>
          <w:p w14:paraId="4D255C55" w14:textId="21E89289"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t>9</w:t>
            </w:r>
          </w:p>
        </w:tc>
        <w:tc>
          <w:tcPr>
            <w:tcW w:w="1849" w:type="dxa"/>
            <w:vAlign w:val="center"/>
          </w:tcPr>
          <w:p w14:paraId="2D54011C" w14:textId="724A5F64" w:rsidR="00F60C2F" w:rsidRPr="00185D96" w:rsidRDefault="00F60C2F" w:rsidP="00801CE4">
            <w:pPr>
              <w:jc w:val="center"/>
              <w:rPr>
                <w:rFonts w:ascii="GHEA Grapalat" w:hAnsi="GHEA Grapalat"/>
                <w:sz w:val="20"/>
                <w:szCs w:val="20"/>
                <w:lang w:val="hy-AM"/>
              </w:rPr>
            </w:pPr>
            <w:r w:rsidRPr="00DE058B">
              <w:rPr>
                <w:rFonts w:ascii="GHEA Grapalat" w:hAnsi="GHEA Grapalat" w:cs="Calibri"/>
                <w:sz w:val="20"/>
                <w:szCs w:val="20"/>
                <w:lang w:val="hy-AM"/>
              </w:rPr>
              <w:t>71351540/23</w:t>
            </w:r>
          </w:p>
        </w:tc>
        <w:tc>
          <w:tcPr>
            <w:tcW w:w="3961" w:type="dxa"/>
            <w:vMerge/>
          </w:tcPr>
          <w:p w14:paraId="0ABB5143"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4F2932C2"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7A8D17E3"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11DA5063"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7F4A8F3F" w14:textId="77777777" w:rsidR="00F60C2F" w:rsidRPr="00185D96" w:rsidRDefault="00F60C2F" w:rsidP="00801CE4">
            <w:pPr>
              <w:widowControl w:val="0"/>
              <w:spacing w:after="120"/>
              <w:jc w:val="center"/>
              <w:rPr>
                <w:rFonts w:ascii="GHEA Grapalat" w:hAnsi="GHEA Grapalat"/>
                <w:sz w:val="20"/>
                <w:szCs w:val="20"/>
              </w:rPr>
            </w:pPr>
          </w:p>
        </w:tc>
        <w:tc>
          <w:tcPr>
            <w:tcW w:w="2134" w:type="dxa"/>
            <w:tcBorders>
              <w:left w:val="nil"/>
              <w:bottom w:val="single" w:sz="4" w:space="0" w:color="auto"/>
              <w:right w:val="single" w:sz="4" w:space="0" w:color="auto"/>
            </w:tcBorders>
            <w:vAlign w:val="center"/>
          </w:tcPr>
          <w:p w14:paraId="6A66674F" w14:textId="77777777"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69C9022A" w14:textId="77777777" w:rsidTr="00D02891">
        <w:trPr>
          <w:trHeight w:val="501"/>
          <w:jc w:val="center"/>
        </w:trPr>
        <w:tc>
          <w:tcPr>
            <w:tcW w:w="1881" w:type="dxa"/>
            <w:vAlign w:val="center"/>
          </w:tcPr>
          <w:p w14:paraId="61205B71" w14:textId="2A3A866D"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t>10</w:t>
            </w:r>
          </w:p>
        </w:tc>
        <w:tc>
          <w:tcPr>
            <w:tcW w:w="1849" w:type="dxa"/>
            <w:vAlign w:val="center"/>
          </w:tcPr>
          <w:p w14:paraId="3160F7BC" w14:textId="2243CA42" w:rsidR="00F60C2F" w:rsidRPr="00185D96" w:rsidRDefault="00F60C2F" w:rsidP="00801CE4">
            <w:pPr>
              <w:jc w:val="center"/>
              <w:rPr>
                <w:rFonts w:ascii="GHEA Grapalat" w:hAnsi="GHEA Grapalat"/>
                <w:sz w:val="20"/>
                <w:szCs w:val="20"/>
                <w:lang w:val="hy-AM"/>
              </w:rPr>
            </w:pPr>
            <w:r w:rsidRPr="00DE058B">
              <w:rPr>
                <w:rFonts w:ascii="GHEA Grapalat" w:hAnsi="GHEA Grapalat" w:cs="Calibri"/>
                <w:sz w:val="20"/>
                <w:szCs w:val="20"/>
                <w:lang w:val="hy-AM"/>
              </w:rPr>
              <w:t>71351540/24</w:t>
            </w:r>
          </w:p>
        </w:tc>
        <w:tc>
          <w:tcPr>
            <w:tcW w:w="3961" w:type="dxa"/>
            <w:vMerge/>
          </w:tcPr>
          <w:p w14:paraId="700CC089"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34432E6C"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1058B962"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36CC9767"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61D92A1A" w14:textId="77777777" w:rsidR="00F60C2F" w:rsidRPr="00185D96" w:rsidRDefault="00F60C2F" w:rsidP="00801CE4">
            <w:pPr>
              <w:widowControl w:val="0"/>
              <w:spacing w:after="120"/>
              <w:jc w:val="center"/>
              <w:rPr>
                <w:rFonts w:ascii="GHEA Grapalat" w:hAnsi="GHEA Grapalat"/>
                <w:sz w:val="20"/>
                <w:szCs w:val="20"/>
              </w:rPr>
            </w:pPr>
          </w:p>
        </w:tc>
        <w:tc>
          <w:tcPr>
            <w:tcW w:w="2134" w:type="dxa"/>
            <w:tcBorders>
              <w:left w:val="nil"/>
              <w:bottom w:val="single" w:sz="4" w:space="0" w:color="auto"/>
              <w:right w:val="single" w:sz="4" w:space="0" w:color="auto"/>
            </w:tcBorders>
            <w:vAlign w:val="center"/>
          </w:tcPr>
          <w:p w14:paraId="6330FF8F" w14:textId="77777777"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01D621A9" w14:textId="77777777" w:rsidTr="00D02891">
        <w:trPr>
          <w:trHeight w:val="501"/>
          <w:jc w:val="center"/>
        </w:trPr>
        <w:tc>
          <w:tcPr>
            <w:tcW w:w="1881" w:type="dxa"/>
            <w:vAlign w:val="center"/>
          </w:tcPr>
          <w:p w14:paraId="7DF209C6" w14:textId="1DB30478"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t>11</w:t>
            </w:r>
          </w:p>
        </w:tc>
        <w:tc>
          <w:tcPr>
            <w:tcW w:w="1849" w:type="dxa"/>
            <w:vAlign w:val="center"/>
          </w:tcPr>
          <w:p w14:paraId="496DEA2A" w14:textId="77BF35CC" w:rsidR="00F60C2F" w:rsidRPr="00185D96" w:rsidRDefault="00F60C2F" w:rsidP="00801CE4">
            <w:pPr>
              <w:jc w:val="center"/>
              <w:rPr>
                <w:rFonts w:ascii="GHEA Grapalat" w:hAnsi="GHEA Grapalat"/>
                <w:sz w:val="20"/>
                <w:szCs w:val="20"/>
                <w:lang w:val="hy-AM"/>
              </w:rPr>
            </w:pPr>
            <w:r w:rsidRPr="00DE058B">
              <w:rPr>
                <w:rFonts w:ascii="GHEA Grapalat" w:hAnsi="GHEA Grapalat" w:cs="Calibri"/>
                <w:sz w:val="20"/>
                <w:szCs w:val="20"/>
                <w:lang w:val="hy-AM"/>
              </w:rPr>
              <w:t>71351540/25</w:t>
            </w:r>
          </w:p>
        </w:tc>
        <w:tc>
          <w:tcPr>
            <w:tcW w:w="3961" w:type="dxa"/>
            <w:vMerge/>
          </w:tcPr>
          <w:p w14:paraId="18BD2334"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2AFC427B"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2A8F3231"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52853C8B"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5C7089EB" w14:textId="77777777" w:rsidR="00F60C2F" w:rsidRPr="00185D96" w:rsidRDefault="00F60C2F" w:rsidP="00801CE4">
            <w:pPr>
              <w:widowControl w:val="0"/>
              <w:spacing w:after="120"/>
              <w:jc w:val="center"/>
              <w:rPr>
                <w:rFonts w:ascii="GHEA Grapalat" w:hAnsi="GHEA Grapalat"/>
                <w:sz w:val="20"/>
                <w:szCs w:val="20"/>
              </w:rPr>
            </w:pPr>
          </w:p>
        </w:tc>
        <w:tc>
          <w:tcPr>
            <w:tcW w:w="2134" w:type="dxa"/>
            <w:tcBorders>
              <w:left w:val="nil"/>
              <w:bottom w:val="single" w:sz="4" w:space="0" w:color="auto"/>
              <w:right w:val="single" w:sz="4" w:space="0" w:color="auto"/>
            </w:tcBorders>
            <w:vAlign w:val="center"/>
          </w:tcPr>
          <w:p w14:paraId="6467EC03" w14:textId="77777777"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30E98EE7" w14:textId="77777777" w:rsidTr="00D02891">
        <w:trPr>
          <w:trHeight w:val="501"/>
          <w:jc w:val="center"/>
        </w:trPr>
        <w:tc>
          <w:tcPr>
            <w:tcW w:w="1881" w:type="dxa"/>
            <w:vAlign w:val="center"/>
          </w:tcPr>
          <w:p w14:paraId="526A12D3" w14:textId="7D7FDAE0"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t>12</w:t>
            </w:r>
          </w:p>
        </w:tc>
        <w:tc>
          <w:tcPr>
            <w:tcW w:w="1849" w:type="dxa"/>
            <w:vAlign w:val="center"/>
          </w:tcPr>
          <w:p w14:paraId="4A6118D2" w14:textId="2CFCC8AD" w:rsidR="00F60C2F" w:rsidRPr="00185D96" w:rsidRDefault="00F60C2F" w:rsidP="00801CE4">
            <w:pPr>
              <w:jc w:val="center"/>
              <w:rPr>
                <w:rFonts w:ascii="GHEA Grapalat" w:hAnsi="GHEA Grapalat"/>
                <w:sz w:val="20"/>
                <w:szCs w:val="20"/>
                <w:lang w:val="hy-AM"/>
              </w:rPr>
            </w:pPr>
            <w:r w:rsidRPr="00DE058B">
              <w:rPr>
                <w:rFonts w:ascii="GHEA Grapalat" w:hAnsi="GHEA Grapalat" w:cs="Calibri"/>
                <w:sz w:val="20"/>
                <w:szCs w:val="20"/>
                <w:lang w:val="hy-AM"/>
              </w:rPr>
              <w:t>71351540/26</w:t>
            </w:r>
          </w:p>
        </w:tc>
        <w:tc>
          <w:tcPr>
            <w:tcW w:w="3961" w:type="dxa"/>
            <w:vMerge/>
          </w:tcPr>
          <w:p w14:paraId="0A0206E9"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0ACFCB3A"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60B4147C"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7782BD86"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6DADADC5" w14:textId="77777777" w:rsidR="00F60C2F" w:rsidRPr="00185D96" w:rsidRDefault="00F60C2F" w:rsidP="00801CE4">
            <w:pPr>
              <w:widowControl w:val="0"/>
              <w:spacing w:after="120"/>
              <w:jc w:val="center"/>
              <w:rPr>
                <w:rFonts w:ascii="GHEA Grapalat" w:hAnsi="GHEA Grapalat"/>
                <w:sz w:val="20"/>
                <w:szCs w:val="20"/>
              </w:rPr>
            </w:pPr>
          </w:p>
        </w:tc>
        <w:tc>
          <w:tcPr>
            <w:tcW w:w="2134" w:type="dxa"/>
            <w:tcBorders>
              <w:left w:val="nil"/>
              <w:bottom w:val="single" w:sz="4" w:space="0" w:color="auto"/>
              <w:right w:val="single" w:sz="4" w:space="0" w:color="auto"/>
            </w:tcBorders>
            <w:vAlign w:val="center"/>
          </w:tcPr>
          <w:p w14:paraId="3AF05494" w14:textId="77777777"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12ADC360" w14:textId="77777777" w:rsidTr="00D02891">
        <w:trPr>
          <w:trHeight w:val="501"/>
          <w:jc w:val="center"/>
        </w:trPr>
        <w:tc>
          <w:tcPr>
            <w:tcW w:w="1881" w:type="dxa"/>
            <w:vAlign w:val="center"/>
          </w:tcPr>
          <w:p w14:paraId="5EFB4A0C" w14:textId="78AB4DB7"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t>13</w:t>
            </w:r>
          </w:p>
        </w:tc>
        <w:tc>
          <w:tcPr>
            <w:tcW w:w="1849" w:type="dxa"/>
            <w:vAlign w:val="center"/>
          </w:tcPr>
          <w:p w14:paraId="69549C47" w14:textId="5ED16083" w:rsidR="00F60C2F" w:rsidRPr="00185D96" w:rsidRDefault="00F60C2F" w:rsidP="00801CE4">
            <w:pPr>
              <w:jc w:val="center"/>
              <w:rPr>
                <w:rFonts w:ascii="GHEA Grapalat" w:hAnsi="GHEA Grapalat"/>
                <w:sz w:val="20"/>
                <w:szCs w:val="20"/>
                <w:lang w:val="hy-AM"/>
              </w:rPr>
            </w:pPr>
            <w:r w:rsidRPr="00DE058B">
              <w:rPr>
                <w:rFonts w:ascii="GHEA Grapalat" w:hAnsi="GHEA Grapalat" w:cs="Calibri"/>
                <w:sz w:val="20"/>
                <w:szCs w:val="20"/>
                <w:lang w:val="hy-AM"/>
              </w:rPr>
              <w:t>71351540/27</w:t>
            </w:r>
          </w:p>
        </w:tc>
        <w:tc>
          <w:tcPr>
            <w:tcW w:w="3961" w:type="dxa"/>
            <w:vMerge/>
          </w:tcPr>
          <w:p w14:paraId="6DFC3B8A"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0084FE9E"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0928B304"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79685C18"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33A2008A" w14:textId="77777777" w:rsidR="00F60C2F" w:rsidRPr="00185D96" w:rsidRDefault="00F60C2F" w:rsidP="00801CE4">
            <w:pPr>
              <w:widowControl w:val="0"/>
              <w:spacing w:after="120"/>
              <w:jc w:val="center"/>
              <w:rPr>
                <w:rFonts w:ascii="GHEA Grapalat" w:hAnsi="GHEA Grapalat"/>
                <w:sz w:val="20"/>
                <w:szCs w:val="20"/>
              </w:rPr>
            </w:pPr>
          </w:p>
        </w:tc>
        <w:tc>
          <w:tcPr>
            <w:tcW w:w="2134" w:type="dxa"/>
            <w:tcBorders>
              <w:left w:val="nil"/>
              <w:bottom w:val="single" w:sz="4" w:space="0" w:color="auto"/>
              <w:right w:val="single" w:sz="4" w:space="0" w:color="auto"/>
            </w:tcBorders>
            <w:vAlign w:val="center"/>
          </w:tcPr>
          <w:p w14:paraId="68FB7B15" w14:textId="77777777"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31A4FBFB" w14:textId="77777777" w:rsidTr="00D02891">
        <w:trPr>
          <w:trHeight w:val="501"/>
          <w:jc w:val="center"/>
        </w:trPr>
        <w:tc>
          <w:tcPr>
            <w:tcW w:w="1881" w:type="dxa"/>
            <w:vAlign w:val="center"/>
          </w:tcPr>
          <w:p w14:paraId="6FA98608" w14:textId="21706552"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t>14</w:t>
            </w:r>
          </w:p>
        </w:tc>
        <w:tc>
          <w:tcPr>
            <w:tcW w:w="1849" w:type="dxa"/>
            <w:vAlign w:val="center"/>
          </w:tcPr>
          <w:p w14:paraId="5587D365" w14:textId="6FEBCB8F" w:rsidR="00F60C2F" w:rsidRPr="00185D96" w:rsidRDefault="00F60C2F" w:rsidP="00801CE4">
            <w:pPr>
              <w:jc w:val="center"/>
              <w:rPr>
                <w:rFonts w:ascii="GHEA Grapalat" w:hAnsi="GHEA Grapalat"/>
                <w:sz w:val="20"/>
                <w:szCs w:val="20"/>
                <w:lang w:val="hy-AM"/>
              </w:rPr>
            </w:pPr>
            <w:r w:rsidRPr="00DE058B">
              <w:rPr>
                <w:rFonts w:ascii="GHEA Grapalat" w:hAnsi="GHEA Grapalat" w:cs="Calibri"/>
                <w:sz w:val="20"/>
                <w:szCs w:val="20"/>
                <w:lang w:val="hy-AM"/>
              </w:rPr>
              <w:t>71351540/28</w:t>
            </w:r>
          </w:p>
        </w:tc>
        <w:tc>
          <w:tcPr>
            <w:tcW w:w="3961" w:type="dxa"/>
            <w:vMerge/>
          </w:tcPr>
          <w:p w14:paraId="56C5B882"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7A4445DD"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28392C0B"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345B661B"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3168F7EB" w14:textId="77777777" w:rsidR="00F60C2F" w:rsidRPr="00185D96" w:rsidRDefault="00F60C2F" w:rsidP="00801CE4">
            <w:pPr>
              <w:widowControl w:val="0"/>
              <w:spacing w:after="120"/>
              <w:jc w:val="center"/>
              <w:rPr>
                <w:rFonts w:ascii="GHEA Grapalat" w:hAnsi="GHEA Grapalat"/>
                <w:sz w:val="20"/>
                <w:szCs w:val="20"/>
              </w:rPr>
            </w:pPr>
          </w:p>
        </w:tc>
        <w:tc>
          <w:tcPr>
            <w:tcW w:w="2134" w:type="dxa"/>
            <w:tcBorders>
              <w:left w:val="nil"/>
              <w:bottom w:val="single" w:sz="4" w:space="0" w:color="auto"/>
              <w:right w:val="single" w:sz="4" w:space="0" w:color="auto"/>
            </w:tcBorders>
            <w:vAlign w:val="center"/>
          </w:tcPr>
          <w:p w14:paraId="22FBD19B" w14:textId="77777777"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588BAE2D" w14:textId="77777777" w:rsidTr="00D02891">
        <w:trPr>
          <w:trHeight w:val="501"/>
          <w:jc w:val="center"/>
        </w:trPr>
        <w:tc>
          <w:tcPr>
            <w:tcW w:w="1881" w:type="dxa"/>
            <w:vAlign w:val="center"/>
          </w:tcPr>
          <w:p w14:paraId="2A05AE32" w14:textId="43ED25CF"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t>15</w:t>
            </w:r>
          </w:p>
        </w:tc>
        <w:tc>
          <w:tcPr>
            <w:tcW w:w="1849" w:type="dxa"/>
            <w:vAlign w:val="center"/>
          </w:tcPr>
          <w:p w14:paraId="36F881A4" w14:textId="7BD04F96" w:rsidR="00F60C2F" w:rsidRPr="00185D96" w:rsidRDefault="00F60C2F" w:rsidP="00801CE4">
            <w:pPr>
              <w:jc w:val="center"/>
              <w:rPr>
                <w:rFonts w:ascii="GHEA Grapalat" w:hAnsi="GHEA Grapalat"/>
                <w:sz w:val="20"/>
                <w:szCs w:val="20"/>
                <w:lang w:val="hy-AM"/>
              </w:rPr>
            </w:pPr>
            <w:r w:rsidRPr="00DE058B">
              <w:rPr>
                <w:rFonts w:ascii="GHEA Grapalat" w:hAnsi="GHEA Grapalat" w:cs="Calibri"/>
                <w:sz w:val="20"/>
                <w:szCs w:val="20"/>
                <w:lang w:val="hy-AM"/>
              </w:rPr>
              <w:t>71351540/29</w:t>
            </w:r>
          </w:p>
        </w:tc>
        <w:tc>
          <w:tcPr>
            <w:tcW w:w="3961" w:type="dxa"/>
            <w:vMerge/>
          </w:tcPr>
          <w:p w14:paraId="7692435F"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642F88B3"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0E9C182B"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1557D4A2"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6585085E" w14:textId="77777777" w:rsidR="00F60C2F" w:rsidRPr="00185D96" w:rsidRDefault="00F60C2F" w:rsidP="00801CE4">
            <w:pPr>
              <w:widowControl w:val="0"/>
              <w:spacing w:after="120"/>
              <w:jc w:val="center"/>
              <w:rPr>
                <w:rFonts w:ascii="GHEA Grapalat" w:hAnsi="GHEA Grapalat"/>
                <w:sz w:val="20"/>
                <w:szCs w:val="20"/>
              </w:rPr>
            </w:pPr>
          </w:p>
        </w:tc>
        <w:tc>
          <w:tcPr>
            <w:tcW w:w="2134" w:type="dxa"/>
            <w:tcBorders>
              <w:left w:val="nil"/>
              <w:bottom w:val="single" w:sz="4" w:space="0" w:color="auto"/>
              <w:right w:val="single" w:sz="4" w:space="0" w:color="auto"/>
            </w:tcBorders>
            <w:vAlign w:val="center"/>
          </w:tcPr>
          <w:p w14:paraId="3B9EDCDC" w14:textId="77777777"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75E34F99" w14:textId="77777777" w:rsidTr="00D02891">
        <w:trPr>
          <w:trHeight w:val="501"/>
          <w:jc w:val="center"/>
        </w:trPr>
        <w:tc>
          <w:tcPr>
            <w:tcW w:w="1881" w:type="dxa"/>
            <w:vAlign w:val="center"/>
          </w:tcPr>
          <w:p w14:paraId="495C9A3C" w14:textId="018A2216"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t>16</w:t>
            </w:r>
          </w:p>
        </w:tc>
        <w:tc>
          <w:tcPr>
            <w:tcW w:w="1849" w:type="dxa"/>
            <w:vAlign w:val="center"/>
          </w:tcPr>
          <w:p w14:paraId="0095BBA1" w14:textId="2B4A4B62" w:rsidR="00F60C2F" w:rsidRPr="00185D96" w:rsidRDefault="00F60C2F" w:rsidP="00801CE4">
            <w:pPr>
              <w:jc w:val="center"/>
              <w:rPr>
                <w:rFonts w:ascii="GHEA Grapalat" w:hAnsi="GHEA Grapalat"/>
                <w:sz w:val="20"/>
                <w:szCs w:val="20"/>
                <w:lang w:val="hy-AM"/>
              </w:rPr>
            </w:pPr>
            <w:r w:rsidRPr="00DE058B">
              <w:rPr>
                <w:rFonts w:ascii="GHEA Grapalat" w:hAnsi="GHEA Grapalat" w:cs="Calibri"/>
                <w:sz w:val="20"/>
                <w:szCs w:val="20"/>
                <w:lang w:val="hy-AM"/>
              </w:rPr>
              <w:t>71351540/30</w:t>
            </w:r>
          </w:p>
        </w:tc>
        <w:tc>
          <w:tcPr>
            <w:tcW w:w="3961" w:type="dxa"/>
            <w:vMerge/>
          </w:tcPr>
          <w:p w14:paraId="0B4BBC13"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right w:val="single" w:sz="4" w:space="0" w:color="auto"/>
            </w:tcBorders>
            <w:vAlign w:val="center"/>
          </w:tcPr>
          <w:p w14:paraId="737ADB4C"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right w:val="single" w:sz="4" w:space="0" w:color="auto"/>
            </w:tcBorders>
            <w:vAlign w:val="center"/>
          </w:tcPr>
          <w:p w14:paraId="4B3BF95E"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right w:val="single" w:sz="4" w:space="0" w:color="auto"/>
            </w:tcBorders>
            <w:vAlign w:val="center"/>
          </w:tcPr>
          <w:p w14:paraId="56DA6C08"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right w:val="single" w:sz="4" w:space="0" w:color="auto"/>
            </w:tcBorders>
          </w:tcPr>
          <w:p w14:paraId="146F436E" w14:textId="77777777" w:rsidR="00F60C2F" w:rsidRPr="00185D96" w:rsidRDefault="00F60C2F" w:rsidP="00801CE4">
            <w:pPr>
              <w:widowControl w:val="0"/>
              <w:spacing w:after="120"/>
              <w:jc w:val="center"/>
              <w:rPr>
                <w:rFonts w:ascii="GHEA Grapalat" w:hAnsi="GHEA Grapalat"/>
                <w:sz w:val="20"/>
                <w:szCs w:val="20"/>
              </w:rPr>
            </w:pPr>
          </w:p>
        </w:tc>
        <w:tc>
          <w:tcPr>
            <w:tcW w:w="2134" w:type="dxa"/>
            <w:tcBorders>
              <w:left w:val="nil"/>
              <w:bottom w:val="single" w:sz="4" w:space="0" w:color="auto"/>
              <w:right w:val="single" w:sz="4" w:space="0" w:color="auto"/>
            </w:tcBorders>
            <w:vAlign w:val="center"/>
          </w:tcPr>
          <w:p w14:paraId="0B7A823F" w14:textId="77777777" w:rsidR="00F60C2F" w:rsidRPr="00185D96" w:rsidRDefault="00F60C2F" w:rsidP="00801CE4">
            <w:pPr>
              <w:widowControl w:val="0"/>
              <w:spacing w:after="120"/>
              <w:jc w:val="center"/>
              <w:rPr>
                <w:rFonts w:ascii="GHEA Grapalat" w:hAnsi="GHEA Grapalat" w:cs="Calibri"/>
                <w:color w:val="000000"/>
                <w:sz w:val="20"/>
                <w:szCs w:val="20"/>
              </w:rPr>
            </w:pPr>
          </w:p>
        </w:tc>
      </w:tr>
      <w:tr w:rsidR="00F60C2F" w:rsidRPr="00185D96" w14:paraId="689C167F" w14:textId="77777777" w:rsidTr="00801CE4">
        <w:trPr>
          <w:trHeight w:val="501"/>
          <w:jc w:val="center"/>
        </w:trPr>
        <w:tc>
          <w:tcPr>
            <w:tcW w:w="1881" w:type="dxa"/>
            <w:vAlign w:val="center"/>
          </w:tcPr>
          <w:p w14:paraId="7673A10C" w14:textId="5C3ABA94" w:rsidR="00F60C2F" w:rsidRPr="00185D96" w:rsidRDefault="00F60C2F" w:rsidP="00801CE4">
            <w:pPr>
              <w:jc w:val="center"/>
              <w:rPr>
                <w:rFonts w:ascii="GHEA Grapalat" w:hAnsi="GHEA Grapalat"/>
                <w:sz w:val="20"/>
                <w:szCs w:val="20"/>
                <w:lang w:val="hy-AM"/>
              </w:rPr>
            </w:pPr>
            <w:r>
              <w:rPr>
                <w:rFonts w:ascii="GHEA Grapalat" w:hAnsi="GHEA Grapalat"/>
                <w:sz w:val="16"/>
                <w:szCs w:val="16"/>
                <w:lang w:val="hy-AM"/>
              </w:rPr>
              <w:t>17</w:t>
            </w:r>
          </w:p>
        </w:tc>
        <w:tc>
          <w:tcPr>
            <w:tcW w:w="1849" w:type="dxa"/>
            <w:vAlign w:val="center"/>
          </w:tcPr>
          <w:p w14:paraId="4CF649DC" w14:textId="5414AC26" w:rsidR="00F60C2F" w:rsidRPr="00185D96" w:rsidRDefault="00F60C2F" w:rsidP="00801CE4">
            <w:pPr>
              <w:jc w:val="center"/>
              <w:rPr>
                <w:rFonts w:ascii="GHEA Grapalat" w:hAnsi="GHEA Grapalat"/>
                <w:sz w:val="20"/>
                <w:szCs w:val="20"/>
                <w:lang w:val="hy-AM"/>
              </w:rPr>
            </w:pPr>
            <w:r w:rsidRPr="00DE058B">
              <w:rPr>
                <w:rFonts w:ascii="GHEA Grapalat" w:hAnsi="GHEA Grapalat" w:cs="Calibri"/>
                <w:sz w:val="20"/>
                <w:szCs w:val="20"/>
                <w:lang w:val="hy-AM"/>
              </w:rPr>
              <w:t>71351540/31</w:t>
            </w:r>
          </w:p>
        </w:tc>
        <w:tc>
          <w:tcPr>
            <w:tcW w:w="3961" w:type="dxa"/>
            <w:vMerge/>
          </w:tcPr>
          <w:p w14:paraId="1F7C6A8B" w14:textId="77777777" w:rsidR="00F60C2F" w:rsidRPr="00185D96" w:rsidRDefault="00F60C2F" w:rsidP="00801CE4">
            <w:pPr>
              <w:pStyle w:val="HTMLPreformatted"/>
              <w:shd w:val="clear" w:color="auto" w:fill="F8F9FA"/>
              <w:spacing w:line="256" w:lineRule="auto"/>
              <w:jc w:val="both"/>
              <w:rPr>
                <w:rFonts w:ascii="GHEA Grapalat" w:hAnsi="GHEA Grapalat"/>
                <w:color w:val="1F1F1F"/>
                <w:lang w:val="hy-AM"/>
              </w:rPr>
            </w:pPr>
          </w:p>
        </w:tc>
        <w:tc>
          <w:tcPr>
            <w:tcW w:w="1177" w:type="dxa"/>
            <w:vMerge/>
            <w:tcBorders>
              <w:left w:val="single" w:sz="4" w:space="0" w:color="auto"/>
              <w:bottom w:val="single" w:sz="4" w:space="0" w:color="auto"/>
              <w:right w:val="single" w:sz="4" w:space="0" w:color="auto"/>
            </w:tcBorders>
            <w:vAlign w:val="center"/>
          </w:tcPr>
          <w:p w14:paraId="03102660" w14:textId="77777777" w:rsidR="00F60C2F" w:rsidRPr="00185D96" w:rsidRDefault="00F60C2F" w:rsidP="00801CE4">
            <w:pPr>
              <w:widowControl w:val="0"/>
              <w:spacing w:after="120"/>
              <w:jc w:val="center"/>
              <w:rPr>
                <w:rFonts w:ascii="GHEA Grapalat" w:hAnsi="GHEA Grapalat"/>
                <w:sz w:val="20"/>
                <w:szCs w:val="20"/>
              </w:rPr>
            </w:pPr>
          </w:p>
        </w:tc>
        <w:tc>
          <w:tcPr>
            <w:tcW w:w="1358" w:type="dxa"/>
            <w:vMerge/>
            <w:tcBorders>
              <w:left w:val="single" w:sz="4" w:space="0" w:color="auto"/>
              <w:bottom w:val="single" w:sz="4" w:space="0" w:color="auto"/>
              <w:right w:val="single" w:sz="4" w:space="0" w:color="auto"/>
            </w:tcBorders>
            <w:vAlign w:val="center"/>
          </w:tcPr>
          <w:p w14:paraId="1D9CD61E" w14:textId="77777777" w:rsidR="00F60C2F" w:rsidRPr="00185D96" w:rsidRDefault="00F60C2F" w:rsidP="00801CE4">
            <w:pPr>
              <w:widowControl w:val="0"/>
              <w:spacing w:after="120"/>
              <w:jc w:val="center"/>
              <w:rPr>
                <w:rFonts w:ascii="GHEA Grapalat" w:hAnsi="GHEA Grapalat"/>
                <w:sz w:val="20"/>
                <w:szCs w:val="20"/>
              </w:rPr>
            </w:pPr>
          </w:p>
        </w:tc>
        <w:tc>
          <w:tcPr>
            <w:tcW w:w="823" w:type="dxa"/>
            <w:vMerge/>
            <w:tcBorders>
              <w:left w:val="single" w:sz="4" w:space="0" w:color="auto"/>
              <w:bottom w:val="single" w:sz="4" w:space="0" w:color="auto"/>
              <w:right w:val="single" w:sz="4" w:space="0" w:color="auto"/>
            </w:tcBorders>
            <w:vAlign w:val="center"/>
          </w:tcPr>
          <w:p w14:paraId="24CEFAF2" w14:textId="77777777" w:rsidR="00F60C2F" w:rsidRPr="00185D96" w:rsidRDefault="00F60C2F" w:rsidP="00801CE4">
            <w:pPr>
              <w:widowControl w:val="0"/>
              <w:spacing w:after="120"/>
              <w:jc w:val="center"/>
              <w:rPr>
                <w:rFonts w:ascii="GHEA Grapalat" w:hAnsi="GHEA Grapalat"/>
                <w:sz w:val="20"/>
                <w:szCs w:val="20"/>
              </w:rPr>
            </w:pPr>
          </w:p>
        </w:tc>
        <w:tc>
          <w:tcPr>
            <w:tcW w:w="2662" w:type="dxa"/>
            <w:vMerge/>
            <w:tcBorders>
              <w:left w:val="single" w:sz="4" w:space="0" w:color="auto"/>
              <w:bottom w:val="single" w:sz="4" w:space="0" w:color="auto"/>
              <w:right w:val="single" w:sz="4" w:space="0" w:color="auto"/>
            </w:tcBorders>
          </w:tcPr>
          <w:p w14:paraId="337DC951" w14:textId="77777777" w:rsidR="00F60C2F" w:rsidRPr="00185D96" w:rsidRDefault="00F60C2F" w:rsidP="00801CE4">
            <w:pPr>
              <w:widowControl w:val="0"/>
              <w:spacing w:after="120"/>
              <w:jc w:val="center"/>
              <w:rPr>
                <w:rFonts w:ascii="GHEA Grapalat" w:hAnsi="GHEA Grapalat"/>
                <w:sz w:val="20"/>
                <w:szCs w:val="20"/>
              </w:rPr>
            </w:pPr>
          </w:p>
        </w:tc>
        <w:tc>
          <w:tcPr>
            <w:tcW w:w="2134" w:type="dxa"/>
            <w:tcBorders>
              <w:left w:val="nil"/>
              <w:bottom w:val="single" w:sz="4" w:space="0" w:color="auto"/>
              <w:right w:val="single" w:sz="4" w:space="0" w:color="auto"/>
            </w:tcBorders>
            <w:vAlign w:val="center"/>
          </w:tcPr>
          <w:p w14:paraId="7BA0F320" w14:textId="77777777" w:rsidR="00F60C2F" w:rsidRPr="00185D96" w:rsidRDefault="00F60C2F" w:rsidP="00801CE4">
            <w:pPr>
              <w:widowControl w:val="0"/>
              <w:spacing w:after="120"/>
              <w:jc w:val="center"/>
              <w:rPr>
                <w:rFonts w:ascii="GHEA Grapalat" w:hAnsi="GHEA Grapalat" w:cs="Calibri"/>
                <w:color w:val="000000"/>
                <w:sz w:val="20"/>
                <w:szCs w:val="20"/>
              </w:rPr>
            </w:pP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755553">
        <w:trPr>
          <w:jc w:val="center"/>
        </w:trPr>
        <w:tc>
          <w:tcPr>
            <w:tcW w:w="4536" w:type="dxa"/>
          </w:tcPr>
          <w:p w14:paraId="1A4D48A0" w14:textId="77777777" w:rsidR="00D54B46" w:rsidRPr="003D747F" w:rsidRDefault="00D54B46" w:rsidP="00755553">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lastRenderedPageBreak/>
              <w:t>/подпись/</w:t>
            </w:r>
          </w:p>
          <w:p w14:paraId="458682A6" w14:textId="77777777" w:rsidR="00D54B46" w:rsidRPr="003D747F" w:rsidRDefault="00D54B46" w:rsidP="00755553">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755553">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755553">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lastRenderedPageBreak/>
              <w:t>/подпись/</w:t>
            </w:r>
          </w:p>
          <w:p w14:paraId="5FB64696" w14:textId="77777777" w:rsidR="00D54B46" w:rsidRPr="003D747F" w:rsidRDefault="00D54B46" w:rsidP="00755553">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3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2072"/>
        <w:gridCol w:w="3614"/>
        <w:gridCol w:w="628"/>
        <w:gridCol w:w="651"/>
        <w:gridCol w:w="651"/>
        <w:gridCol w:w="651"/>
        <w:gridCol w:w="651"/>
        <w:gridCol w:w="651"/>
        <w:gridCol w:w="651"/>
        <w:gridCol w:w="651"/>
        <w:gridCol w:w="651"/>
        <w:gridCol w:w="980"/>
      </w:tblGrid>
      <w:tr w:rsidR="00D54B46" w:rsidRPr="00CA32DC" w14:paraId="362EDA8D" w14:textId="77777777" w:rsidTr="00F81BE7">
        <w:trPr>
          <w:trHeight w:val="203"/>
          <w:jc w:val="center"/>
        </w:trPr>
        <w:tc>
          <w:tcPr>
            <w:tcW w:w="13669" w:type="dxa"/>
            <w:gridSpan w:val="13"/>
            <w:vAlign w:val="center"/>
          </w:tcPr>
          <w:p w14:paraId="470216BB" w14:textId="77777777" w:rsidR="00D54B46" w:rsidRPr="00CA32DC" w:rsidRDefault="00D54B46" w:rsidP="00755553">
            <w:pPr>
              <w:widowControl w:val="0"/>
              <w:spacing w:after="120"/>
              <w:jc w:val="center"/>
              <w:rPr>
                <w:rFonts w:ascii="GHEA Grapalat" w:hAnsi="GHEA Grapalat"/>
                <w:sz w:val="16"/>
                <w:szCs w:val="16"/>
              </w:rPr>
            </w:pPr>
            <w:r w:rsidRPr="00CA32DC">
              <w:rPr>
                <w:rFonts w:ascii="GHEA Grapalat" w:hAnsi="GHEA Grapalat"/>
                <w:sz w:val="16"/>
                <w:szCs w:val="16"/>
              </w:rPr>
              <w:t>Услуги</w:t>
            </w:r>
          </w:p>
        </w:tc>
      </w:tr>
      <w:tr w:rsidR="00D54B46" w:rsidRPr="00CA32DC" w14:paraId="4B037055" w14:textId="77777777" w:rsidTr="00F81BE7">
        <w:trPr>
          <w:trHeight w:val="522"/>
          <w:jc w:val="center"/>
        </w:trPr>
        <w:tc>
          <w:tcPr>
            <w:tcW w:w="1167" w:type="dxa"/>
            <w:vAlign w:val="center"/>
          </w:tcPr>
          <w:p w14:paraId="3E832C2A" w14:textId="77777777" w:rsidR="00D54B46" w:rsidRPr="00CA32DC" w:rsidRDefault="00D54B46" w:rsidP="00755553">
            <w:pPr>
              <w:widowControl w:val="0"/>
              <w:spacing w:after="120"/>
              <w:jc w:val="center"/>
              <w:rPr>
                <w:rFonts w:ascii="GHEA Grapalat" w:hAnsi="GHEA Grapalat"/>
                <w:sz w:val="16"/>
                <w:szCs w:val="16"/>
              </w:rPr>
            </w:pPr>
            <w:r w:rsidRPr="00CA32DC">
              <w:rPr>
                <w:rFonts w:ascii="GHEA Grapalat" w:hAnsi="GHEA Grapalat"/>
                <w:sz w:val="16"/>
                <w:szCs w:val="16"/>
              </w:rPr>
              <w:t>номер предусмотренного приглашением лота</w:t>
            </w:r>
          </w:p>
        </w:tc>
        <w:tc>
          <w:tcPr>
            <w:tcW w:w="2072" w:type="dxa"/>
            <w:vAlign w:val="center"/>
          </w:tcPr>
          <w:p w14:paraId="49421209" w14:textId="77777777" w:rsidR="00D54B46" w:rsidRPr="00CA32DC" w:rsidRDefault="00D54B46" w:rsidP="00755553">
            <w:pPr>
              <w:widowControl w:val="0"/>
              <w:spacing w:after="120"/>
              <w:jc w:val="center"/>
              <w:rPr>
                <w:rFonts w:ascii="GHEA Grapalat" w:hAnsi="GHEA Grapalat"/>
                <w:sz w:val="16"/>
                <w:szCs w:val="16"/>
              </w:rPr>
            </w:pPr>
            <w:r w:rsidRPr="00CA32DC">
              <w:rPr>
                <w:rFonts w:ascii="GHEA Grapalat" w:hAnsi="GHEA Grapalat"/>
                <w:sz w:val="16"/>
                <w:szCs w:val="16"/>
              </w:rPr>
              <w:t>промежуточный код, предусмотренный планом закупок по классификации ЕЗК (CPV)</w:t>
            </w:r>
          </w:p>
        </w:tc>
        <w:tc>
          <w:tcPr>
            <w:tcW w:w="3614" w:type="dxa"/>
            <w:vAlign w:val="center"/>
          </w:tcPr>
          <w:p w14:paraId="06BAC7C1" w14:textId="77777777" w:rsidR="00D54B46" w:rsidRPr="00CA32DC" w:rsidRDefault="00D54B46" w:rsidP="00755553">
            <w:pPr>
              <w:widowControl w:val="0"/>
              <w:spacing w:after="120"/>
              <w:jc w:val="center"/>
              <w:rPr>
                <w:rFonts w:ascii="GHEA Grapalat" w:hAnsi="GHEA Grapalat"/>
                <w:sz w:val="16"/>
                <w:szCs w:val="16"/>
              </w:rPr>
            </w:pPr>
            <w:r w:rsidRPr="00CA32DC">
              <w:rPr>
                <w:rFonts w:ascii="GHEA Grapalat" w:hAnsi="GHEA Grapalat"/>
                <w:sz w:val="16"/>
                <w:szCs w:val="16"/>
              </w:rPr>
              <w:t>наименование</w:t>
            </w:r>
          </w:p>
        </w:tc>
        <w:tc>
          <w:tcPr>
            <w:tcW w:w="6816" w:type="dxa"/>
            <w:gridSpan w:val="10"/>
            <w:vAlign w:val="center"/>
          </w:tcPr>
          <w:p w14:paraId="468DDA7B" w14:textId="77777777" w:rsidR="00D54B46" w:rsidRPr="00CA32DC" w:rsidRDefault="00D54B46" w:rsidP="00755553">
            <w:pPr>
              <w:widowControl w:val="0"/>
              <w:spacing w:after="120"/>
              <w:jc w:val="both"/>
              <w:rPr>
                <w:rFonts w:ascii="GHEA Grapalat" w:hAnsi="GHEA Grapalat"/>
                <w:sz w:val="16"/>
                <w:szCs w:val="16"/>
              </w:rPr>
            </w:pPr>
            <w:r w:rsidRPr="00CA32DC">
              <w:rPr>
                <w:rFonts w:ascii="GHEA Grapalat" w:hAnsi="GHEA Grapalat"/>
                <w:sz w:val="16"/>
                <w:szCs w:val="16"/>
              </w:rPr>
              <w:t>Оплату услуги предусматривается произвести в 202</w:t>
            </w:r>
            <w:r w:rsidRPr="00CA32DC">
              <w:rPr>
                <w:rFonts w:ascii="GHEA Grapalat" w:hAnsi="GHEA Grapalat"/>
                <w:sz w:val="16"/>
                <w:szCs w:val="16"/>
              </w:rPr>
              <w:tab/>
              <w:t>г., по месяцам, в том числе</w:t>
            </w:r>
            <w:r w:rsidRPr="00CA32DC">
              <w:rPr>
                <w:rStyle w:val="FootnoteReference"/>
                <w:rFonts w:ascii="GHEA Grapalat" w:hAnsi="GHEA Grapalat"/>
                <w:sz w:val="16"/>
                <w:szCs w:val="16"/>
              </w:rPr>
              <w:footnoteReference w:customMarkFollows="1" w:id="14"/>
              <w:t>**</w:t>
            </w:r>
          </w:p>
        </w:tc>
      </w:tr>
      <w:tr w:rsidR="00F81BE7" w:rsidRPr="00CA32DC" w14:paraId="3A51ECA1" w14:textId="77777777" w:rsidTr="00F81BE7">
        <w:trPr>
          <w:cantSplit/>
          <w:trHeight w:val="954"/>
          <w:jc w:val="center"/>
        </w:trPr>
        <w:tc>
          <w:tcPr>
            <w:tcW w:w="1167" w:type="dxa"/>
          </w:tcPr>
          <w:p w14:paraId="5DF949F0" w14:textId="77777777" w:rsidR="00F81BE7" w:rsidRPr="00CA32DC" w:rsidRDefault="00F81BE7" w:rsidP="00755553">
            <w:pPr>
              <w:widowControl w:val="0"/>
              <w:spacing w:after="120"/>
              <w:jc w:val="center"/>
              <w:rPr>
                <w:rFonts w:ascii="GHEA Grapalat" w:hAnsi="GHEA Grapalat"/>
                <w:sz w:val="16"/>
                <w:szCs w:val="16"/>
              </w:rPr>
            </w:pPr>
          </w:p>
        </w:tc>
        <w:tc>
          <w:tcPr>
            <w:tcW w:w="2072" w:type="dxa"/>
          </w:tcPr>
          <w:p w14:paraId="3F966CF4" w14:textId="77777777" w:rsidR="00F81BE7" w:rsidRPr="00CA32DC" w:rsidRDefault="00F81BE7" w:rsidP="00755553">
            <w:pPr>
              <w:widowControl w:val="0"/>
              <w:spacing w:after="120"/>
              <w:jc w:val="center"/>
              <w:rPr>
                <w:rFonts w:ascii="GHEA Grapalat" w:hAnsi="GHEA Grapalat"/>
                <w:sz w:val="16"/>
                <w:szCs w:val="16"/>
              </w:rPr>
            </w:pPr>
          </w:p>
        </w:tc>
        <w:tc>
          <w:tcPr>
            <w:tcW w:w="3614" w:type="dxa"/>
          </w:tcPr>
          <w:p w14:paraId="08DEB4A5" w14:textId="77777777" w:rsidR="00F81BE7" w:rsidRPr="00CA32DC" w:rsidRDefault="00F81BE7" w:rsidP="00755553">
            <w:pPr>
              <w:widowControl w:val="0"/>
              <w:spacing w:after="120"/>
              <w:jc w:val="center"/>
              <w:rPr>
                <w:rFonts w:ascii="GHEA Grapalat" w:hAnsi="GHEA Grapalat"/>
                <w:sz w:val="16"/>
                <w:szCs w:val="16"/>
              </w:rPr>
            </w:pPr>
          </w:p>
        </w:tc>
        <w:tc>
          <w:tcPr>
            <w:tcW w:w="628" w:type="dxa"/>
            <w:textDirection w:val="btLr"/>
            <w:vAlign w:val="center"/>
          </w:tcPr>
          <w:p w14:paraId="6CB4B6DB" w14:textId="77777777" w:rsidR="00F81BE7" w:rsidRPr="00CA32DC" w:rsidRDefault="00F81BE7" w:rsidP="00755553">
            <w:pPr>
              <w:widowControl w:val="0"/>
              <w:spacing w:after="120"/>
              <w:ind w:left="-94" w:right="-80"/>
              <w:jc w:val="center"/>
              <w:rPr>
                <w:rFonts w:ascii="GHEA Grapalat" w:hAnsi="GHEA Grapalat" w:cs="Sylfaen"/>
                <w:sz w:val="16"/>
                <w:szCs w:val="16"/>
              </w:rPr>
            </w:pPr>
            <w:r w:rsidRPr="00CA32DC">
              <w:rPr>
                <w:rFonts w:ascii="GHEA Grapalat" w:hAnsi="GHEA Grapalat"/>
                <w:sz w:val="16"/>
                <w:szCs w:val="16"/>
              </w:rPr>
              <w:t>апрель</w:t>
            </w:r>
          </w:p>
        </w:tc>
        <w:tc>
          <w:tcPr>
            <w:tcW w:w="651" w:type="dxa"/>
            <w:textDirection w:val="btLr"/>
            <w:vAlign w:val="center"/>
          </w:tcPr>
          <w:p w14:paraId="6BD7CE31" w14:textId="77777777" w:rsidR="00F81BE7" w:rsidRPr="00CA32DC" w:rsidRDefault="00F81BE7" w:rsidP="00755553">
            <w:pPr>
              <w:widowControl w:val="0"/>
              <w:spacing w:after="120"/>
              <w:ind w:left="-122" w:right="-94"/>
              <w:jc w:val="center"/>
              <w:rPr>
                <w:rFonts w:ascii="GHEA Grapalat" w:hAnsi="GHEA Grapalat"/>
                <w:sz w:val="16"/>
                <w:szCs w:val="16"/>
              </w:rPr>
            </w:pPr>
            <w:r w:rsidRPr="00CA32DC">
              <w:rPr>
                <w:rFonts w:ascii="GHEA Grapalat" w:hAnsi="GHEA Grapalat"/>
                <w:sz w:val="16"/>
                <w:szCs w:val="16"/>
              </w:rPr>
              <w:t>май</w:t>
            </w:r>
          </w:p>
        </w:tc>
        <w:tc>
          <w:tcPr>
            <w:tcW w:w="651" w:type="dxa"/>
            <w:textDirection w:val="btLr"/>
            <w:vAlign w:val="center"/>
          </w:tcPr>
          <w:p w14:paraId="510E1786" w14:textId="77777777" w:rsidR="00F81BE7" w:rsidRPr="00CA32DC" w:rsidRDefault="00F81BE7" w:rsidP="00755553">
            <w:pPr>
              <w:widowControl w:val="0"/>
              <w:spacing w:after="120"/>
              <w:ind w:left="-94" w:right="-128"/>
              <w:jc w:val="center"/>
              <w:rPr>
                <w:rFonts w:ascii="GHEA Grapalat" w:hAnsi="GHEA Grapalat"/>
                <w:sz w:val="16"/>
                <w:szCs w:val="16"/>
              </w:rPr>
            </w:pPr>
            <w:r w:rsidRPr="00CA32DC">
              <w:rPr>
                <w:rFonts w:ascii="GHEA Grapalat" w:hAnsi="GHEA Grapalat"/>
                <w:sz w:val="16"/>
                <w:szCs w:val="16"/>
              </w:rPr>
              <w:t>июнь</w:t>
            </w:r>
          </w:p>
        </w:tc>
        <w:tc>
          <w:tcPr>
            <w:tcW w:w="651" w:type="dxa"/>
            <w:textDirection w:val="btLr"/>
            <w:vAlign w:val="center"/>
          </w:tcPr>
          <w:p w14:paraId="24A954E9" w14:textId="77777777" w:rsidR="00F81BE7" w:rsidRPr="00CA32DC" w:rsidRDefault="00F81BE7" w:rsidP="00755553">
            <w:pPr>
              <w:widowControl w:val="0"/>
              <w:spacing w:after="120"/>
              <w:ind w:left="-118" w:right="-122"/>
              <w:jc w:val="center"/>
              <w:rPr>
                <w:rFonts w:ascii="GHEA Grapalat" w:hAnsi="GHEA Grapalat"/>
                <w:sz w:val="16"/>
                <w:szCs w:val="16"/>
              </w:rPr>
            </w:pPr>
            <w:r w:rsidRPr="00CA32DC">
              <w:rPr>
                <w:rFonts w:ascii="GHEA Grapalat" w:hAnsi="GHEA Grapalat"/>
                <w:sz w:val="16"/>
                <w:szCs w:val="16"/>
              </w:rPr>
              <w:t>июль</w:t>
            </w:r>
          </w:p>
        </w:tc>
        <w:tc>
          <w:tcPr>
            <w:tcW w:w="651" w:type="dxa"/>
            <w:textDirection w:val="btLr"/>
            <w:vAlign w:val="center"/>
          </w:tcPr>
          <w:p w14:paraId="0F2B3156" w14:textId="77777777" w:rsidR="00F81BE7" w:rsidRPr="00CA32DC" w:rsidRDefault="00F81BE7" w:rsidP="00755553">
            <w:pPr>
              <w:widowControl w:val="0"/>
              <w:spacing w:after="120"/>
              <w:ind w:left="-94" w:right="-124"/>
              <w:jc w:val="center"/>
              <w:rPr>
                <w:rFonts w:ascii="GHEA Grapalat" w:hAnsi="GHEA Grapalat"/>
                <w:sz w:val="16"/>
                <w:szCs w:val="16"/>
              </w:rPr>
            </w:pPr>
            <w:r w:rsidRPr="00CA32DC">
              <w:rPr>
                <w:rFonts w:ascii="GHEA Grapalat" w:hAnsi="GHEA Grapalat"/>
                <w:sz w:val="16"/>
                <w:szCs w:val="16"/>
              </w:rPr>
              <w:t>август</w:t>
            </w:r>
          </w:p>
        </w:tc>
        <w:tc>
          <w:tcPr>
            <w:tcW w:w="651" w:type="dxa"/>
            <w:textDirection w:val="btLr"/>
            <w:vAlign w:val="center"/>
          </w:tcPr>
          <w:p w14:paraId="071056AF" w14:textId="77777777" w:rsidR="00F81BE7" w:rsidRPr="00CA32DC" w:rsidRDefault="00F81BE7" w:rsidP="00755553">
            <w:pPr>
              <w:widowControl w:val="0"/>
              <w:spacing w:after="120"/>
              <w:ind w:left="-108" w:right="-119"/>
              <w:jc w:val="center"/>
              <w:rPr>
                <w:rFonts w:ascii="GHEA Grapalat" w:hAnsi="GHEA Grapalat"/>
                <w:sz w:val="16"/>
                <w:szCs w:val="16"/>
              </w:rPr>
            </w:pPr>
            <w:r w:rsidRPr="00CA32DC">
              <w:rPr>
                <w:rFonts w:ascii="GHEA Grapalat" w:hAnsi="GHEA Grapalat"/>
                <w:sz w:val="16"/>
                <w:szCs w:val="16"/>
              </w:rPr>
              <w:t>сентябрь</w:t>
            </w:r>
          </w:p>
        </w:tc>
        <w:tc>
          <w:tcPr>
            <w:tcW w:w="651" w:type="dxa"/>
            <w:textDirection w:val="btLr"/>
            <w:vAlign w:val="center"/>
          </w:tcPr>
          <w:p w14:paraId="18DA3205" w14:textId="77777777" w:rsidR="00F81BE7" w:rsidRPr="00CA32DC" w:rsidRDefault="00F81BE7" w:rsidP="00755553">
            <w:pPr>
              <w:widowControl w:val="0"/>
              <w:spacing w:after="120"/>
              <w:ind w:left="-113" w:right="-124"/>
              <w:jc w:val="center"/>
              <w:rPr>
                <w:rFonts w:ascii="GHEA Grapalat" w:hAnsi="GHEA Grapalat"/>
                <w:sz w:val="16"/>
                <w:szCs w:val="16"/>
              </w:rPr>
            </w:pPr>
            <w:r w:rsidRPr="00CA32DC">
              <w:rPr>
                <w:rFonts w:ascii="GHEA Grapalat" w:hAnsi="GHEA Grapalat"/>
                <w:sz w:val="16"/>
                <w:szCs w:val="16"/>
              </w:rPr>
              <w:t>октябрь</w:t>
            </w:r>
          </w:p>
        </w:tc>
        <w:tc>
          <w:tcPr>
            <w:tcW w:w="651" w:type="dxa"/>
            <w:textDirection w:val="btLr"/>
            <w:vAlign w:val="center"/>
          </w:tcPr>
          <w:p w14:paraId="05BDB75F" w14:textId="77777777" w:rsidR="00F81BE7" w:rsidRPr="00CA32DC" w:rsidRDefault="00F81BE7" w:rsidP="00755553">
            <w:pPr>
              <w:widowControl w:val="0"/>
              <w:spacing w:after="120"/>
              <w:ind w:left="-94" w:right="-108"/>
              <w:jc w:val="center"/>
              <w:rPr>
                <w:rFonts w:ascii="GHEA Grapalat" w:hAnsi="GHEA Grapalat"/>
                <w:sz w:val="16"/>
                <w:szCs w:val="16"/>
              </w:rPr>
            </w:pPr>
            <w:r w:rsidRPr="00CA32DC">
              <w:rPr>
                <w:rFonts w:ascii="GHEA Grapalat" w:hAnsi="GHEA Grapalat"/>
                <w:sz w:val="16"/>
                <w:szCs w:val="16"/>
              </w:rPr>
              <w:t>ноябрь</w:t>
            </w:r>
          </w:p>
        </w:tc>
        <w:tc>
          <w:tcPr>
            <w:tcW w:w="651" w:type="dxa"/>
            <w:textDirection w:val="btLr"/>
            <w:vAlign w:val="center"/>
          </w:tcPr>
          <w:p w14:paraId="5A306AE9" w14:textId="77777777" w:rsidR="00F81BE7" w:rsidRPr="00CA32DC" w:rsidRDefault="00F81BE7" w:rsidP="00755553">
            <w:pPr>
              <w:widowControl w:val="0"/>
              <w:spacing w:after="120"/>
              <w:ind w:left="-136" w:right="-80"/>
              <w:jc w:val="center"/>
              <w:rPr>
                <w:rFonts w:ascii="GHEA Grapalat" w:hAnsi="GHEA Grapalat"/>
                <w:sz w:val="16"/>
                <w:szCs w:val="16"/>
              </w:rPr>
            </w:pPr>
            <w:r w:rsidRPr="00CA32DC">
              <w:rPr>
                <w:rFonts w:ascii="GHEA Grapalat" w:hAnsi="GHEA Grapalat"/>
                <w:sz w:val="16"/>
                <w:szCs w:val="16"/>
              </w:rPr>
              <w:t>декабрь</w:t>
            </w:r>
          </w:p>
        </w:tc>
        <w:tc>
          <w:tcPr>
            <w:tcW w:w="980" w:type="dxa"/>
            <w:vAlign w:val="center"/>
          </w:tcPr>
          <w:p w14:paraId="0E825DB7" w14:textId="77777777" w:rsidR="00F81BE7" w:rsidRPr="00CA32DC" w:rsidRDefault="00F81BE7" w:rsidP="00755553">
            <w:pPr>
              <w:widowControl w:val="0"/>
              <w:spacing w:after="120"/>
              <w:ind w:right="-1"/>
              <w:jc w:val="center"/>
              <w:rPr>
                <w:rFonts w:ascii="GHEA Grapalat" w:hAnsi="GHEA Grapalat"/>
                <w:sz w:val="16"/>
                <w:szCs w:val="16"/>
                <w:lang w:val="en-US"/>
              </w:rPr>
            </w:pPr>
            <w:r w:rsidRPr="00CA32DC">
              <w:rPr>
                <w:rFonts w:ascii="GHEA Grapalat" w:hAnsi="GHEA Grapalat"/>
                <w:sz w:val="16"/>
                <w:szCs w:val="16"/>
              </w:rPr>
              <w:t>Всего</w:t>
            </w:r>
          </w:p>
        </w:tc>
      </w:tr>
      <w:tr w:rsidR="00CA32DC" w:rsidRPr="00CA32DC" w14:paraId="2F969307" w14:textId="77777777" w:rsidTr="00CA32DC">
        <w:trPr>
          <w:cantSplit/>
          <w:trHeight w:val="1134"/>
          <w:jc w:val="center"/>
        </w:trPr>
        <w:tc>
          <w:tcPr>
            <w:tcW w:w="1167" w:type="dxa"/>
            <w:vAlign w:val="center"/>
          </w:tcPr>
          <w:p w14:paraId="4C669AE1" w14:textId="44061D97" w:rsidR="00CA32DC" w:rsidRPr="00CA32DC" w:rsidRDefault="00CA32DC" w:rsidP="00CA32DC">
            <w:pPr>
              <w:jc w:val="center"/>
              <w:rPr>
                <w:rFonts w:ascii="GHEA Grapalat" w:hAnsi="GHEA Grapalat"/>
                <w:sz w:val="16"/>
                <w:szCs w:val="16"/>
                <w:lang w:val="es-ES"/>
              </w:rPr>
            </w:pPr>
            <w:r w:rsidRPr="00CA32DC">
              <w:rPr>
                <w:rFonts w:ascii="GHEA Grapalat" w:hAnsi="GHEA Grapalat"/>
                <w:sz w:val="16"/>
                <w:szCs w:val="16"/>
              </w:rPr>
              <w:t>1</w:t>
            </w:r>
          </w:p>
        </w:tc>
        <w:tc>
          <w:tcPr>
            <w:tcW w:w="2072" w:type="dxa"/>
            <w:vAlign w:val="center"/>
          </w:tcPr>
          <w:p w14:paraId="17508A79" w14:textId="3F555F7D" w:rsidR="00CA32DC" w:rsidRPr="00CA32DC" w:rsidRDefault="00CA32DC" w:rsidP="00CA32DC">
            <w:pPr>
              <w:jc w:val="center"/>
              <w:rPr>
                <w:rFonts w:ascii="GHEA Grapalat" w:hAnsi="GHEA Grapalat"/>
                <w:sz w:val="16"/>
                <w:szCs w:val="16"/>
                <w:lang w:val="hy-AM"/>
              </w:rPr>
            </w:pPr>
            <w:r w:rsidRPr="00CA32DC">
              <w:rPr>
                <w:rFonts w:ascii="GHEA Grapalat" w:hAnsi="GHEA Grapalat" w:cs="Calibri"/>
                <w:sz w:val="16"/>
                <w:szCs w:val="16"/>
                <w:lang w:val="hy-AM"/>
              </w:rPr>
              <w:t>71351540/15</w:t>
            </w:r>
          </w:p>
        </w:tc>
        <w:tc>
          <w:tcPr>
            <w:tcW w:w="3614" w:type="dxa"/>
          </w:tcPr>
          <w:p w14:paraId="07DD0A8B" w14:textId="5DE5E3E1" w:rsidR="00CA32DC" w:rsidRPr="00CA32DC" w:rsidRDefault="00CA32DC" w:rsidP="00CA32DC">
            <w:pPr>
              <w:jc w:val="center"/>
              <w:rPr>
                <w:rFonts w:ascii="GHEA Grapalat" w:hAnsi="GHEA Grapalat"/>
                <w:sz w:val="16"/>
                <w:szCs w:val="16"/>
              </w:rPr>
            </w:pPr>
            <w:r w:rsidRPr="00CA32DC">
              <w:rPr>
                <w:rFonts w:ascii="GHEA Grapalat" w:hAnsi="GHEA Grapalat"/>
                <w:sz w:val="16"/>
                <w:szCs w:val="16"/>
              </w:rPr>
              <w:t>Услуги по техническому надзору за строительством системы освещения 2-й и 3-й улиц поселка Покр Сепасар, община Ашотск, Ширакская область Республики Армения</w:t>
            </w:r>
          </w:p>
        </w:tc>
        <w:tc>
          <w:tcPr>
            <w:tcW w:w="628" w:type="dxa"/>
            <w:textDirection w:val="btLr"/>
            <w:vAlign w:val="center"/>
          </w:tcPr>
          <w:p w14:paraId="1ADE806A" w14:textId="7E945DDA" w:rsidR="00CA32DC" w:rsidRPr="00CA32DC" w:rsidRDefault="00CA32DC" w:rsidP="00CA32DC">
            <w:pPr>
              <w:widowControl w:val="0"/>
              <w:spacing w:after="120"/>
              <w:ind w:left="113" w:right="113"/>
              <w:jc w:val="center"/>
              <w:rPr>
                <w:rFonts w:ascii="GHEA Grapalat" w:hAnsi="GHEA Grapalat" w:cs="Arial"/>
                <w:sz w:val="16"/>
                <w:szCs w:val="16"/>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4F12FE8" w14:textId="26E9AA5D" w:rsidR="00CA32DC" w:rsidRPr="00CA32DC" w:rsidRDefault="00CA32DC" w:rsidP="00CA32DC">
            <w:pPr>
              <w:widowControl w:val="0"/>
              <w:spacing w:after="120"/>
              <w:ind w:left="113" w:right="113"/>
              <w:jc w:val="center"/>
              <w:rPr>
                <w:rFonts w:ascii="GHEA Grapalat" w:hAnsi="GHEA Grapalat" w:cs="Arial"/>
                <w:sz w:val="16"/>
                <w:szCs w:val="16"/>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3C7C97A" w14:textId="72816E0C" w:rsidR="00CA32DC" w:rsidRPr="00CA32DC" w:rsidRDefault="00CA32DC" w:rsidP="00CA32DC">
            <w:pPr>
              <w:widowControl w:val="0"/>
              <w:spacing w:after="120"/>
              <w:ind w:left="113" w:right="113"/>
              <w:jc w:val="center"/>
              <w:rPr>
                <w:rFonts w:ascii="GHEA Grapalat" w:hAnsi="GHEA Grapalat" w:cs="Arial"/>
                <w:sz w:val="16"/>
                <w:szCs w:val="16"/>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288F9E6" w14:textId="20FD0490" w:rsidR="00CA32DC" w:rsidRPr="00CA32DC" w:rsidRDefault="00CA32DC" w:rsidP="00CA32DC">
            <w:pPr>
              <w:widowControl w:val="0"/>
              <w:spacing w:after="120"/>
              <w:ind w:left="113" w:right="113"/>
              <w:jc w:val="center"/>
              <w:rPr>
                <w:rFonts w:ascii="GHEA Grapalat" w:hAnsi="GHEA Grapalat" w:cs="Arial"/>
                <w:sz w:val="16"/>
                <w:szCs w:val="16"/>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BE7EFAF" w14:textId="37F98EAE" w:rsidR="00CA32DC" w:rsidRPr="00CA32DC" w:rsidRDefault="00CA32DC" w:rsidP="00CA32DC">
            <w:pPr>
              <w:widowControl w:val="0"/>
              <w:spacing w:after="120"/>
              <w:ind w:left="113" w:right="113"/>
              <w:jc w:val="center"/>
              <w:rPr>
                <w:rFonts w:ascii="GHEA Grapalat" w:hAnsi="GHEA Grapalat" w:cs="Arial"/>
                <w:sz w:val="16"/>
                <w:szCs w:val="16"/>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5BE2BB41" w14:textId="43F91429" w:rsidR="00CA32DC" w:rsidRPr="00CA32DC" w:rsidRDefault="00CA32DC" w:rsidP="00CA32DC">
            <w:pPr>
              <w:widowControl w:val="0"/>
              <w:spacing w:after="120"/>
              <w:ind w:left="113" w:right="113"/>
              <w:jc w:val="center"/>
              <w:rPr>
                <w:rFonts w:ascii="GHEA Grapalat" w:hAnsi="GHEA Grapalat" w:cs="Arial"/>
                <w:sz w:val="16"/>
                <w:szCs w:val="16"/>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4368CAC" w14:textId="60279D42" w:rsidR="00CA32DC" w:rsidRPr="00CA32DC" w:rsidRDefault="00CA32DC" w:rsidP="00CA32DC">
            <w:pPr>
              <w:widowControl w:val="0"/>
              <w:spacing w:after="120"/>
              <w:ind w:left="113" w:right="113"/>
              <w:jc w:val="center"/>
              <w:rPr>
                <w:rFonts w:ascii="GHEA Grapalat" w:hAnsi="GHEA Grapalat" w:cs="Arial"/>
                <w:sz w:val="16"/>
                <w:szCs w:val="16"/>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5BBF7714" w14:textId="7810ADFF" w:rsidR="00CA32DC" w:rsidRPr="00CA32DC" w:rsidRDefault="00CA32DC" w:rsidP="00CA32DC">
            <w:pPr>
              <w:widowControl w:val="0"/>
              <w:spacing w:after="120"/>
              <w:ind w:left="113" w:right="113"/>
              <w:jc w:val="center"/>
              <w:rPr>
                <w:rFonts w:ascii="GHEA Grapalat" w:hAnsi="GHEA Grapalat" w:cs="Arial"/>
                <w:sz w:val="16"/>
                <w:szCs w:val="16"/>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5B4816E0" w14:textId="595E6751" w:rsidR="00CA32DC" w:rsidRPr="00CA32DC" w:rsidRDefault="00CA32DC" w:rsidP="00CA32DC">
            <w:pPr>
              <w:widowControl w:val="0"/>
              <w:spacing w:after="120"/>
              <w:ind w:left="113" w:right="113"/>
              <w:jc w:val="center"/>
              <w:rPr>
                <w:rFonts w:ascii="GHEA Grapalat" w:hAnsi="GHEA Grapalat" w:cs="Arial"/>
                <w:sz w:val="16"/>
                <w:szCs w:val="16"/>
              </w:rPr>
            </w:pPr>
            <w:r w:rsidRPr="00CA32DC">
              <w:rPr>
                <w:rFonts w:ascii="GHEA Grapalat" w:hAnsi="GHEA Grapalat" w:cs="Calibri"/>
                <w:color w:val="000000"/>
                <w:sz w:val="16"/>
                <w:szCs w:val="16"/>
              </w:rPr>
              <w:t>100%</w:t>
            </w:r>
          </w:p>
        </w:tc>
        <w:tc>
          <w:tcPr>
            <w:tcW w:w="980" w:type="dxa"/>
            <w:vAlign w:val="center"/>
          </w:tcPr>
          <w:p w14:paraId="77A27CB1" w14:textId="51ACB36F" w:rsidR="00CA32DC" w:rsidRPr="00CA32DC" w:rsidRDefault="00CA32DC" w:rsidP="00CA32DC">
            <w:pPr>
              <w:widowControl w:val="0"/>
              <w:spacing w:after="120"/>
              <w:jc w:val="center"/>
              <w:rPr>
                <w:rFonts w:ascii="GHEA Grapalat" w:hAnsi="GHEA Grapalat"/>
                <w:b/>
                <w:sz w:val="16"/>
                <w:szCs w:val="16"/>
              </w:rPr>
            </w:pPr>
            <w:r w:rsidRPr="00CA32DC">
              <w:rPr>
                <w:rFonts w:ascii="GHEA Grapalat" w:hAnsi="GHEA Grapalat" w:cs="Calibri"/>
                <w:color w:val="000000"/>
                <w:sz w:val="16"/>
                <w:szCs w:val="16"/>
              </w:rPr>
              <w:t>100%</w:t>
            </w:r>
          </w:p>
        </w:tc>
      </w:tr>
      <w:tr w:rsidR="00CA32DC" w:rsidRPr="00CA32DC" w14:paraId="3C36C468" w14:textId="77777777" w:rsidTr="00CA32DC">
        <w:trPr>
          <w:cantSplit/>
          <w:trHeight w:val="1134"/>
          <w:jc w:val="center"/>
        </w:trPr>
        <w:tc>
          <w:tcPr>
            <w:tcW w:w="1167" w:type="dxa"/>
            <w:vAlign w:val="center"/>
          </w:tcPr>
          <w:p w14:paraId="792B94B9" w14:textId="790D2D55" w:rsidR="00CA32DC" w:rsidRPr="00CA32DC" w:rsidRDefault="00CA32DC" w:rsidP="00CA32DC">
            <w:pPr>
              <w:jc w:val="center"/>
              <w:rPr>
                <w:rFonts w:ascii="GHEA Grapalat" w:hAnsi="GHEA Grapalat"/>
                <w:sz w:val="16"/>
                <w:szCs w:val="16"/>
                <w:lang w:val="hy-AM"/>
              </w:rPr>
            </w:pPr>
            <w:r w:rsidRPr="00CA32DC">
              <w:rPr>
                <w:rFonts w:ascii="GHEA Grapalat" w:hAnsi="GHEA Grapalat"/>
                <w:sz w:val="16"/>
                <w:szCs w:val="16"/>
                <w:lang w:val="hy-AM"/>
              </w:rPr>
              <w:t>2</w:t>
            </w:r>
          </w:p>
        </w:tc>
        <w:tc>
          <w:tcPr>
            <w:tcW w:w="2072" w:type="dxa"/>
            <w:vAlign w:val="center"/>
          </w:tcPr>
          <w:p w14:paraId="17F56C07" w14:textId="4731686C" w:rsidR="00CA32DC" w:rsidRPr="00CA32DC" w:rsidRDefault="00CA32DC" w:rsidP="00CA32DC">
            <w:pPr>
              <w:jc w:val="center"/>
              <w:rPr>
                <w:rFonts w:ascii="GHEA Grapalat" w:hAnsi="GHEA Grapalat" w:cs="Calibri"/>
                <w:b/>
                <w:bCs/>
                <w:sz w:val="16"/>
                <w:szCs w:val="16"/>
                <w:lang w:eastAsia="hy-AM"/>
              </w:rPr>
            </w:pPr>
            <w:r w:rsidRPr="00CA32DC">
              <w:rPr>
                <w:rFonts w:ascii="GHEA Grapalat" w:hAnsi="GHEA Grapalat" w:cs="Calibri"/>
                <w:sz w:val="16"/>
                <w:szCs w:val="16"/>
                <w:lang w:val="hy-AM"/>
              </w:rPr>
              <w:t>71351540/16</w:t>
            </w:r>
          </w:p>
        </w:tc>
        <w:tc>
          <w:tcPr>
            <w:tcW w:w="3614" w:type="dxa"/>
          </w:tcPr>
          <w:p w14:paraId="3D3E14E5" w14:textId="38BA4D1D" w:rsidR="00CA32DC" w:rsidRPr="00CA32DC" w:rsidRDefault="00CA32DC" w:rsidP="00CA32DC">
            <w:pPr>
              <w:jc w:val="center"/>
              <w:rPr>
                <w:rFonts w:ascii="GHEA Grapalat" w:hAnsi="GHEA Grapalat"/>
                <w:sz w:val="16"/>
                <w:szCs w:val="16"/>
              </w:rPr>
            </w:pPr>
            <w:r w:rsidRPr="00CA32DC">
              <w:rPr>
                <w:rFonts w:ascii="GHEA Grapalat" w:hAnsi="GHEA Grapalat"/>
                <w:sz w:val="16"/>
                <w:szCs w:val="16"/>
              </w:rPr>
              <w:t>Услуги по техническому надзору за строительством системы освещения 3-й и 4-й улиц поселка Цогамарг, община Ашотск, Ширакская область Республики Армения</w:t>
            </w:r>
          </w:p>
        </w:tc>
        <w:tc>
          <w:tcPr>
            <w:tcW w:w="628" w:type="dxa"/>
            <w:textDirection w:val="btLr"/>
            <w:vAlign w:val="center"/>
          </w:tcPr>
          <w:p w14:paraId="11B4728E" w14:textId="113B1338"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529B7180" w14:textId="4E3C2985"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05E1304" w14:textId="27BFD595"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40C604A" w14:textId="3C40A07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9D6B693" w14:textId="61C2BFEB"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D26E804" w14:textId="6F96D4C3"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89FA74A" w14:textId="35407D6C"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FE18074" w14:textId="3C52173C"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590988F4" w14:textId="15AE85A4"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CA32DC">
              <w:rPr>
                <w:rFonts w:ascii="GHEA Grapalat" w:hAnsi="GHEA Grapalat" w:cs="Calibri"/>
                <w:color w:val="000000"/>
                <w:sz w:val="16"/>
                <w:szCs w:val="16"/>
              </w:rPr>
              <w:t>100%</w:t>
            </w:r>
          </w:p>
        </w:tc>
        <w:tc>
          <w:tcPr>
            <w:tcW w:w="980" w:type="dxa"/>
            <w:vAlign w:val="center"/>
          </w:tcPr>
          <w:p w14:paraId="5DD7D5ED" w14:textId="696C80D7" w:rsidR="00CA32DC" w:rsidRPr="00CA32DC" w:rsidRDefault="00CA32DC" w:rsidP="00CA32DC">
            <w:pPr>
              <w:widowControl w:val="0"/>
              <w:spacing w:after="120"/>
              <w:jc w:val="center"/>
              <w:rPr>
                <w:rFonts w:ascii="GHEA Grapalat" w:hAnsi="GHEA Grapalat" w:cs="Calibri"/>
                <w:color w:val="000000"/>
                <w:sz w:val="16"/>
                <w:szCs w:val="16"/>
              </w:rPr>
            </w:pPr>
            <w:r w:rsidRPr="00CA32DC">
              <w:rPr>
                <w:rFonts w:ascii="GHEA Grapalat" w:hAnsi="GHEA Grapalat" w:cs="Calibri"/>
                <w:color w:val="000000"/>
                <w:sz w:val="16"/>
                <w:szCs w:val="16"/>
              </w:rPr>
              <w:t>100%</w:t>
            </w:r>
          </w:p>
        </w:tc>
      </w:tr>
      <w:tr w:rsidR="00CA32DC" w:rsidRPr="00CA32DC" w14:paraId="51CD22AB" w14:textId="77777777" w:rsidTr="00CA32DC">
        <w:trPr>
          <w:cantSplit/>
          <w:trHeight w:val="1134"/>
          <w:jc w:val="center"/>
        </w:trPr>
        <w:tc>
          <w:tcPr>
            <w:tcW w:w="1167" w:type="dxa"/>
            <w:vAlign w:val="center"/>
          </w:tcPr>
          <w:p w14:paraId="1EFC9496" w14:textId="77777777" w:rsidR="00CA32DC" w:rsidRPr="00CA32DC" w:rsidRDefault="00CA32DC" w:rsidP="00CA32DC">
            <w:pPr>
              <w:jc w:val="center"/>
              <w:rPr>
                <w:rFonts w:ascii="GHEA Grapalat" w:hAnsi="GHEA Grapalat"/>
                <w:sz w:val="16"/>
                <w:szCs w:val="16"/>
              </w:rPr>
            </w:pPr>
          </w:p>
        </w:tc>
        <w:tc>
          <w:tcPr>
            <w:tcW w:w="2072" w:type="dxa"/>
            <w:vAlign w:val="center"/>
          </w:tcPr>
          <w:p w14:paraId="5ADD0E84" w14:textId="3CC68917" w:rsidR="00CA32DC" w:rsidRPr="00CA32DC" w:rsidRDefault="00CA32DC" w:rsidP="00CA32DC">
            <w:pPr>
              <w:jc w:val="center"/>
              <w:rPr>
                <w:rFonts w:ascii="GHEA Grapalat" w:hAnsi="GHEA Grapalat" w:cs="Calibri"/>
                <w:b/>
                <w:bCs/>
                <w:sz w:val="16"/>
                <w:szCs w:val="16"/>
                <w:lang w:eastAsia="hy-AM"/>
              </w:rPr>
            </w:pPr>
            <w:r w:rsidRPr="00CA32DC">
              <w:rPr>
                <w:rFonts w:ascii="GHEA Grapalat" w:hAnsi="GHEA Grapalat" w:cs="Calibri"/>
                <w:sz w:val="16"/>
                <w:szCs w:val="16"/>
                <w:lang w:val="hy-AM"/>
              </w:rPr>
              <w:t>71351540/17</w:t>
            </w:r>
          </w:p>
        </w:tc>
        <w:tc>
          <w:tcPr>
            <w:tcW w:w="3614" w:type="dxa"/>
          </w:tcPr>
          <w:p w14:paraId="6D82B77D" w14:textId="034251F1" w:rsidR="00CA32DC" w:rsidRPr="00CA32DC" w:rsidRDefault="00CA32DC" w:rsidP="00CA32DC">
            <w:pPr>
              <w:jc w:val="center"/>
              <w:rPr>
                <w:rFonts w:ascii="GHEA Grapalat" w:hAnsi="GHEA Grapalat"/>
                <w:sz w:val="16"/>
                <w:szCs w:val="16"/>
              </w:rPr>
            </w:pPr>
            <w:r w:rsidRPr="00CA32DC">
              <w:rPr>
                <w:rFonts w:ascii="GHEA Grapalat" w:hAnsi="GHEA Grapalat"/>
                <w:sz w:val="16"/>
                <w:szCs w:val="16"/>
              </w:rPr>
              <w:t>Услуги по техническому надзору за строительством системы освещения 1-й и 3-й улиц поселка Сизавет, община Ашотск, Ширакская область Республики Армения</w:t>
            </w:r>
          </w:p>
        </w:tc>
        <w:tc>
          <w:tcPr>
            <w:tcW w:w="628" w:type="dxa"/>
            <w:textDirection w:val="btLr"/>
            <w:vAlign w:val="center"/>
          </w:tcPr>
          <w:p w14:paraId="4AC638EF" w14:textId="671E13A3"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18312D9" w14:textId="42B0E341"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C76E980" w14:textId="701C368C"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8E87EBC" w14:textId="126A2F44"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A52C4B8" w14:textId="2C4BDBA1"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4519930" w14:textId="5D0BB75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96EB82D" w14:textId="7436050D"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79C8C5D" w14:textId="50E90353"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BC1828F" w14:textId="634997AD"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CA32DC">
              <w:rPr>
                <w:rFonts w:ascii="GHEA Grapalat" w:hAnsi="GHEA Grapalat" w:cs="Calibri"/>
                <w:color w:val="000000"/>
                <w:sz w:val="16"/>
                <w:szCs w:val="16"/>
              </w:rPr>
              <w:t>100%</w:t>
            </w:r>
          </w:p>
        </w:tc>
        <w:tc>
          <w:tcPr>
            <w:tcW w:w="980" w:type="dxa"/>
            <w:vAlign w:val="center"/>
          </w:tcPr>
          <w:p w14:paraId="09BA7953" w14:textId="0297AEF2" w:rsidR="00CA32DC" w:rsidRPr="00CA32DC" w:rsidRDefault="00CA32DC" w:rsidP="00CA32DC">
            <w:pPr>
              <w:widowControl w:val="0"/>
              <w:spacing w:after="120"/>
              <w:jc w:val="center"/>
              <w:rPr>
                <w:rFonts w:ascii="GHEA Grapalat" w:hAnsi="GHEA Grapalat" w:cs="Calibri"/>
                <w:color w:val="000000"/>
                <w:sz w:val="16"/>
                <w:szCs w:val="16"/>
              </w:rPr>
            </w:pPr>
            <w:r w:rsidRPr="00CA32DC">
              <w:rPr>
                <w:rFonts w:ascii="GHEA Grapalat" w:hAnsi="GHEA Grapalat" w:cs="Calibri"/>
                <w:color w:val="000000"/>
                <w:sz w:val="16"/>
                <w:szCs w:val="16"/>
              </w:rPr>
              <w:t>100%</w:t>
            </w:r>
          </w:p>
        </w:tc>
      </w:tr>
      <w:tr w:rsidR="00CA32DC" w:rsidRPr="00CA32DC" w14:paraId="40D5A37A" w14:textId="77777777" w:rsidTr="00CA32DC">
        <w:trPr>
          <w:cantSplit/>
          <w:trHeight w:val="1134"/>
          <w:jc w:val="center"/>
        </w:trPr>
        <w:tc>
          <w:tcPr>
            <w:tcW w:w="1167" w:type="dxa"/>
            <w:vAlign w:val="center"/>
          </w:tcPr>
          <w:p w14:paraId="4F850ABF" w14:textId="6F7F84A8" w:rsidR="00CA32DC" w:rsidRPr="00CA32DC" w:rsidRDefault="00CA32DC" w:rsidP="00CA32DC">
            <w:pPr>
              <w:jc w:val="center"/>
              <w:rPr>
                <w:rFonts w:ascii="GHEA Grapalat" w:hAnsi="GHEA Grapalat"/>
                <w:sz w:val="16"/>
                <w:szCs w:val="16"/>
                <w:lang w:val="hy-AM"/>
              </w:rPr>
            </w:pPr>
            <w:r w:rsidRPr="00CA32DC">
              <w:rPr>
                <w:rFonts w:ascii="GHEA Grapalat" w:hAnsi="GHEA Grapalat"/>
                <w:sz w:val="16"/>
                <w:szCs w:val="16"/>
                <w:lang w:val="hy-AM"/>
              </w:rPr>
              <w:t>3</w:t>
            </w:r>
          </w:p>
        </w:tc>
        <w:tc>
          <w:tcPr>
            <w:tcW w:w="2072" w:type="dxa"/>
            <w:vAlign w:val="center"/>
          </w:tcPr>
          <w:p w14:paraId="3DFA293D" w14:textId="5D0F3FAE" w:rsidR="00CA32DC" w:rsidRPr="00CA32DC" w:rsidRDefault="00CA32DC" w:rsidP="00CA32DC">
            <w:pPr>
              <w:jc w:val="center"/>
              <w:rPr>
                <w:rFonts w:ascii="GHEA Grapalat" w:hAnsi="GHEA Grapalat" w:cs="Calibri"/>
                <w:color w:val="000000"/>
                <w:sz w:val="16"/>
                <w:szCs w:val="16"/>
                <w:lang w:val="hy-AM"/>
              </w:rPr>
            </w:pPr>
            <w:r w:rsidRPr="00CA32DC">
              <w:rPr>
                <w:rFonts w:ascii="GHEA Grapalat" w:hAnsi="GHEA Grapalat" w:cs="Calibri"/>
                <w:sz w:val="16"/>
                <w:szCs w:val="16"/>
                <w:lang w:val="hy-AM"/>
              </w:rPr>
              <w:t>71351540/18</w:t>
            </w:r>
          </w:p>
        </w:tc>
        <w:tc>
          <w:tcPr>
            <w:tcW w:w="3614" w:type="dxa"/>
          </w:tcPr>
          <w:p w14:paraId="410CD98F" w14:textId="300474D4"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Услуги по техническому надзору за строительством системы освещения 1-й улицы поселка Сарапат, община Ашотск, Ширакская область Республики Армения</w:t>
            </w:r>
          </w:p>
        </w:tc>
        <w:tc>
          <w:tcPr>
            <w:tcW w:w="628" w:type="dxa"/>
            <w:textDirection w:val="btLr"/>
            <w:vAlign w:val="center"/>
          </w:tcPr>
          <w:p w14:paraId="0804A136" w14:textId="5A70E21B" w:rsidR="00CA32DC" w:rsidRPr="00CA32DC" w:rsidRDefault="00CA32DC" w:rsidP="00CA32DC">
            <w:pPr>
              <w:widowControl w:val="0"/>
              <w:spacing w:after="120"/>
              <w:ind w:left="113" w:right="113"/>
              <w:jc w:val="center"/>
              <w:rPr>
                <w:rFonts w:ascii="GHEA Grapalat" w:hAnsi="GHEA Grapalat"/>
                <w:sz w:val="16"/>
                <w:szCs w:val="16"/>
                <w:lang w:val="pt-BR"/>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4A944CC" w14:textId="1E7B46B6" w:rsidR="00CA32DC" w:rsidRPr="00CA32DC" w:rsidRDefault="00CA32DC" w:rsidP="00CA32DC">
            <w:pPr>
              <w:widowControl w:val="0"/>
              <w:spacing w:after="120"/>
              <w:ind w:left="113" w:right="113"/>
              <w:jc w:val="center"/>
              <w:rPr>
                <w:rFonts w:ascii="GHEA Grapalat" w:hAnsi="GHEA Grapalat"/>
                <w:sz w:val="16"/>
                <w:szCs w:val="16"/>
                <w:lang w:val="pt-BR"/>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5CC11814" w14:textId="25772EF2" w:rsidR="00CA32DC" w:rsidRPr="00CA32DC" w:rsidRDefault="00CA32DC" w:rsidP="00CA32DC">
            <w:pPr>
              <w:widowControl w:val="0"/>
              <w:spacing w:after="120"/>
              <w:ind w:left="113" w:right="113"/>
              <w:jc w:val="center"/>
              <w:rPr>
                <w:rFonts w:ascii="GHEA Grapalat" w:hAnsi="GHEA Grapalat"/>
                <w:sz w:val="16"/>
                <w:szCs w:val="16"/>
                <w:lang w:val="pt-BR"/>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6C5AC86" w14:textId="473F63FD" w:rsidR="00CA32DC" w:rsidRPr="00CA32DC" w:rsidRDefault="00CA32DC" w:rsidP="00CA32DC">
            <w:pPr>
              <w:widowControl w:val="0"/>
              <w:spacing w:after="120"/>
              <w:ind w:left="113" w:right="113"/>
              <w:jc w:val="center"/>
              <w:rPr>
                <w:rFonts w:ascii="GHEA Grapalat" w:hAnsi="GHEA Grapalat"/>
                <w:sz w:val="16"/>
                <w:szCs w:val="16"/>
                <w:lang w:val="pt-BR"/>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8789B26" w14:textId="2060FE85" w:rsidR="00CA32DC" w:rsidRPr="00CA32DC" w:rsidRDefault="00CA32DC" w:rsidP="00CA32DC">
            <w:pPr>
              <w:widowControl w:val="0"/>
              <w:spacing w:after="120"/>
              <w:ind w:left="113" w:right="113"/>
              <w:jc w:val="center"/>
              <w:rPr>
                <w:rFonts w:ascii="GHEA Grapalat" w:hAnsi="GHEA Grapalat"/>
                <w:sz w:val="16"/>
                <w:szCs w:val="16"/>
                <w:lang w:val="pt-BR"/>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5E4CE0E" w14:textId="38F87F0C" w:rsidR="00CA32DC" w:rsidRPr="00CA32DC" w:rsidRDefault="00CA32DC" w:rsidP="00CA32DC">
            <w:pPr>
              <w:widowControl w:val="0"/>
              <w:spacing w:after="120"/>
              <w:ind w:left="113" w:right="113"/>
              <w:jc w:val="center"/>
              <w:rPr>
                <w:rFonts w:ascii="GHEA Grapalat" w:hAnsi="GHEA Grapalat"/>
                <w:sz w:val="16"/>
                <w:szCs w:val="16"/>
                <w:lang w:val="pt-BR"/>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5C1D358" w14:textId="0334E662"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7D58BCB" w14:textId="01820982"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660C6C2" w14:textId="30F1346A"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CA32DC">
              <w:rPr>
                <w:rFonts w:ascii="GHEA Grapalat" w:hAnsi="GHEA Grapalat" w:cs="Calibri"/>
                <w:color w:val="000000"/>
                <w:sz w:val="16"/>
                <w:szCs w:val="16"/>
              </w:rPr>
              <w:t>100%</w:t>
            </w:r>
          </w:p>
        </w:tc>
        <w:tc>
          <w:tcPr>
            <w:tcW w:w="980" w:type="dxa"/>
            <w:vAlign w:val="center"/>
          </w:tcPr>
          <w:p w14:paraId="29B5DC6A" w14:textId="1795E193" w:rsidR="00CA32DC" w:rsidRPr="00CA32DC" w:rsidRDefault="00CA32DC" w:rsidP="00CA32DC">
            <w:pPr>
              <w:widowControl w:val="0"/>
              <w:spacing w:after="120"/>
              <w:jc w:val="center"/>
              <w:rPr>
                <w:rFonts w:ascii="GHEA Grapalat" w:hAnsi="GHEA Grapalat" w:cs="Calibri"/>
                <w:color w:val="000000"/>
                <w:sz w:val="16"/>
                <w:szCs w:val="16"/>
              </w:rPr>
            </w:pPr>
            <w:r w:rsidRPr="00CA32DC">
              <w:rPr>
                <w:rFonts w:ascii="GHEA Grapalat" w:hAnsi="GHEA Grapalat" w:cs="Calibri"/>
                <w:color w:val="000000"/>
                <w:sz w:val="16"/>
                <w:szCs w:val="16"/>
              </w:rPr>
              <w:t>100%</w:t>
            </w:r>
          </w:p>
        </w:tc>
      </w:tr>
      <w:tr w:rsidR="00CA32DC" w:rsidRPr="00CA32DC" w14:paraId="76329512" w14:textId="77777777" w:rsidTr="00CA32DC">
        <w:trPr>
          <w:cantSplit/>
          <w:trHeight w:val="1134"/>
          <w:jc w:val="center"/>
        </w:trPr>
        <w:tc>
          <w:tcPr>
            <w:tcW w:w="1167" w:type="dxa"/>
            <w:vAlign w:val="center"/>
          </w:tcPr>
          <w:p w14:paraId="3362DD4B" w14:textId="01F05E93" w:rsidR="00CA32DC" w:rsidRPr="00CA32DC" w:rsidRDefault="00CA32DC" w:rsidP="00CA32DC">
            <w:pPr>
              <w:jc w:val="center"/>
              <w:rPr>
                <w:rFonts w:ascii="GHEA Grapalat" w:hAnsi="GHEA Grapalat"/>
                <w:sz w:val="16"/>
                <w:szCs w:val="16"/>
                <w:lang w:val="hy-AM"/>
              </w:rPr>
            </w:pPr>
            <w:r w:rsidRPr="00CA32DC">
              <w:rPr>
                <w:rFonts w:ascii="GHEA Grapalat" w:hAnsi="GHEA Grapalat"/>
                <w:sz w:val="16"/>
                <w:szCs w:val="16"/>
                <w:lang w:val="hy-AM"/>
              </w:rPr>
              <w:t>4</w:t>
            </w:r>
          </w:p>
        </w:tc>
        <w:tc>
          <w:tcPr>
            <w:tcW w:w="2072" w:type="dxa"/>
            <w:vAlign w:val="center"/>
          </w:tcPr>
          <w:p w14:paraId="72D04E66" w14:textId="14E1BD1E" w:rsidR="00CA32DC" w:rsidRPr="00CA32DC" w:rsidRDefault="00CA32DC" w:rsidP="00CA32DC">
            <w:pPr>
              <w:jc w:val="center"/>
              <w:rPr>
                <w:rFonts w:ascii="GHEA Grapalat" w:hAnsi="GHEA Grapalat"/>
                <w:b/>
                <w:bCs/>
                <w:iCs/>
                <w:sz w:val="16"/>
                <w:szCs w:val="16"/>
              </w:rPr>
            </w:pPr>
            <w:r w:rsidRPr="00CA32DC">
              <w:rPr>
                <w:rFonts w:ascii="GHEA Grapalat" w:hAnsi="GHEA Grapalat" w:cs="Calibri"/>
                <w:sz w:val="16"/>
                <w:szCs w:val="16"/>
                <w:lang w:val="hy-AM"/>
              </w:rPr>
              <w:t>71351540/19</w:t>
            </w:r>
          </w:p>
        </w:tc>
        <w:tc>
          <w:tcPr>
            <w:tcW w:w="3614" w:type="dxa"/>
          </w:tcPr>
          <w:p w14:paraId="3C5C9C2F" w14:textId="21DAAA2A"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Услуги по техническому надзору за строительством системы освещения 1-й, 2-й и 3-й улиц поселка Сарагюг, община Ашотск, Ширакская область Республики Армения</w:t>
            </w:r>
          </w:p>
        </w:tc>
        <w:tc>
          <w:tcPr>
            <w:tcW w:w="628" w:type="dxa"/>
            <w:textDirection w:val="btLr"/>
            <w:vAlign w:val="center"/>
          </w:tcPr>
          <w:p w14:paraId="47E09E1A" w14:textId="6CCD51ED"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F1E1BEC" w14:textId="1572A8BC"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121E35C" w14:textId="7A43C50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5C1C03DB" w14:textId="2108F6AC"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9CCD4AE" w14:textId="59CC8F12"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207F52D" w14:textId="0AD2FEC4"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6556A49" w14:textId="2FE34B43"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5DB2913" w14:textId="219BC6E3"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3C36B01" w14:textId="307492DC"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CA32DC">
              <w:rPr>
                <w:rFonts w:ascii="GHEA Grapalat" w:hAnsi="GHEA Grapalat" w:cs="Calibri"/>
                <w:color w:val="000000"/>
                <w:sz w:val="16"/>
                <w:szCs w:val="16"/>
              </w:rPr>
              <w:t>100%</w:t>
            </w:r>
          </w:p>
        </w:tc>
        <w:tc>
          <w:tcPr>
            <w:tcW w:w="980" w:type="dxa"/>
            <w:vAlign w:val="center"/>
          </w:tcPr>
          <w:p w14:paraId="4AECB6EE" w14:textId="6BFB7ACC" w:rsidR="00CA32DC" w:rsidRPr="00CA32DC" w:rsidRDefault="00CA32DC" w:rsidP="00CA32DC">
            <w:pPr>
              <w:widowControl w:val="0"/>
              <w:spacing w:after="120"/>
              <w:jc w:val="center"/>
              <w:rPr>
                <w:rFonts w:ascii="GHEA Grapalat" w:hAnsi="GHEA Grapalat" w:cs="Calibri"/>
                <w:color w:val="000000"/>
                <w:sz w:val="16"/>
                <w:szCs w:val="16"/>
              </w:rPr>
            </w:pPr>
            <w:r w:rsidRPr="00CA32DC">
              <w:rPr>
                <w:rFonts w:ascii="GHEA Grapalat" w:hAnsi="GHEA Grapalat" w:cs="Calibri"/>
                <w:color w:val="000000"/>
                <w:sz w:val="16"/>
                <w:szCs w:val="16"/>
              </w:rPr>
              <w:t>100%</w:t>
            </w:r>
          </w:p>
        </w:tc>
      </w:tr>
      <w:tr w:rsidR="00CA32DC" w:rsidRPr="00CA32DC" w14:paraId="4D2B336F" w14:textId="77777777" w:rsidTr="00CA32DC">
        <w:trPr>
          <w:cantSplit/>
          <w:trHeight w:val="1134"/>
          <w:jc w:val="center"/>
        </w:trPr>
        <w:tc>
          <w:tcPr>
            <w:tcW w:w="1167" w:type="dxa"/>
            <w:vAlign w:val="center"/>
          </w:tcPr>
          <w:p w14:paraId="7B62A9DB" w14:textId="790B827B" w:rsidR="00CA32DC" w:rsidRPr="00CA32DC" w:rsidRDefault="00CA32DC" w:rsidP="00CA32DC">
            <w:pPr>
              <w:jc w:val="center"/>
              <w:rPr>
                <w:rFonts w:ascii="GHEA Grapalat" w:hAnsi="GHEA Grapalat"/>
                <w:sz w:val="16"/>
                <w:szCs w:val="16"/>
                <w:lang w:val="en-US"/>
              </w:rPr>
            </w:pPr>
            <w:r w:rsidRPr="00CA32DC">
              <w:rPr>
                <w:rFonts w:ascii="GHEA Grapalat" w:hAnsi="GHEA Grapalat"/>
                <w:sz w:val="16"/>
                <w:szCs w:val="16"/>
                <w:lang w:val="en-US"/>
              </w:rPr>
              <w:t>5</w:t>
            </w:r>
          </w:p>
        </w:tc>
        <w:tc>
          <w:tcPr>
            <w:tcW w:w="2072" w:type="dxa"/>
            <w:vAlign w:val="center"/>
          </w:tcPr>
          <w:p w14:paraId="131B1E30" w14:textId="3320F467" w:rsidR="00CA32DC" w:rsidRPr="00CA32DC" w:rsidRDefault="00CA32DC" w:rsidP="00CA32DC">
            <w:pPr>
              <w:jc w:val="center"/>
              <w:rPr>
                <w:rFonts w:ascii="GHEA Grapalat" w:hAnsi="GHEA Grapalat"/>
                <w:sz w:val="16"/>
                <w:szCs w:val="16"/>
                <w:lang w:val="hy-AM"/>
              </w:rPr>
            </w:pPr>
            <w:r w:rsidRPr="00CA32DC">
              <w:rPr>
                <w:rFonts w:ascii="GHEA Grapalat" w:hAnsi="GHEA Grapalat" w:cs="Calibri"/>
                <w:sz w:val="16"/>
                <w:szCs w:val="16"/>
                <w:lang w:val="hy-AM"/>
              </w:rPr>
              <w:t>71351540/20</w:t>
            </w:r>
          </w:p>
        </w:tc>
        <w:tc>
          <w:tcPr>
            <w:tcW w:w="3614" w:type="dxa"/>
          </w:tcPr>
          <w:p w14:paraId="1261D302" w14:textId="5CBEDCC1"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Услуги по техническому надзору за строительством системы освещения 1-й, 2-й и 3-я улица поселка Мец Сепасар, община Ашотск, Ширакская область Республики Армения</w:t>
            </w:r>
          </w:p>
        </w:tc>
        <w:tc>
          <w:tcPr>
            <w:tcW w:w="628" w:type="dxa"/>
            <w:textDirection w:val="btLr"/>
            <w:vAlign w:val="center"/>
          </w:tcPr>
          <w:p w14:paraId="4DE8B6B6" w14:textId="1BCCEC95"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3B64CCA" w14:textId="6ABFF841"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3ACD812" w14:textId="14EBB8C1"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8E9F998" w14:textId="6FEBE7C4"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318E189" w14:textId="17997CD5"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bookmarkStart w:id="18" w:name="_GoBack"/>
            <w:bookmarkEnd w:id="18"/>
          </w:p>
        </w:tc>
        <w:tc>
          <w:tcPr>
            <w:tcW w:w="651" w:type="dxa"/>
            <w:textDirection w:val="btLr"/>
            <w:vAlign w:val="center"/>
          </w:tcPr>
          <w:p w14:paraId="3C9109C7" w14:textId="5B846CFC"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330FC4C" w14:textId="3DCB15D8"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94BC3C1" w14:textId="7029BC6B"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5AA19C47" w14:textId="6D98F734"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c>
          <w:tcPr>
            <w:tcW w:w="980" w:type="dxa"/>
          </w:tcPr>
          <w:p w14:paraId="04F52F7B" w14:textId="725C30A5" w:rsidR="00CA32DC" w:rsidRPr="00CA32DC" w:rsidRDefault="00CA32DC" w:rsidP="00CA32DC">
            <w:pPr>
              <w:widowControl w:val="0"/>
              <w:spacing w:after="120"/>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r>
      <w:tr w:rsidR="00CA32DC" w:rsidRPr="00CA32DC" w14:paraId="255C8737" w14:textId="77777777" w:rsidTr="00CA32DC">
        <w:trPr>
          <w:cantSplit/>
          <w:trHeight w:val="1134"/>
          <w:jc w:val="center"/>
        </w:trPr>
        <w:tc>
          <w:tcPr>
            <w:tcW w:w="1167" w:type="dxa"/>
            <w:vAlign w:val="center"/>
          </w:tcPr>
          <w:p w14:paraId="576E177C" w14:textId="261D644F" w:rsidR="00CA32DC" w:rsidRPr="00CA32DC" w:rsidRDefault="00CA32DC" w:rsidP="00CA32DC">
            <w:pPr>
              <w:jc w:val="center"/>
              <w:rPr>
                <w:rFonts w:ascii="GHEA Grapalat" w:hAnsi="GHEA Grapalat"/>
                <w:sz w:val="16"/>
                <w:szCs w:val="16"/>
                <w:lang w:val="en-US"/>
              </w:rPr>
            </w:pPr>
            <w:r w:rsidRPr="00CA32DC">
              <w:rPr>
                <w:rFonts w:ascii="GHEA Grapalat" w:hAnsi="GHEA Grapalat"/>
                <w:sz w:val="16"/>
                <w:szCs w:val="16"/>
                <w:lang w:val="en-US"/>
              </w:rPr>
              <w:t>6</w:t>
            </w:r>
          </w:p>
        </w:tc>
        <w:tc>
          <w:tcPr>
            <w:tcW w:w="2072" w:type="dxa"/>
            <w:vAlign w:val="center"/>
          </w:tcPr>
          <w:p w14:paraId="3587DC9E" w14:textId="124CD85B" w:rsidR="00CA32DC" w:rsidRPr="00CA32DC" w:rsidRDefault="00CA32DC" w:rsidP="00CA32DC">
            <w:pPr>
              <w:jc w:val="center"/>
              <w:rPr>
                <w:rFonts w:ascii="GHEA Grapalat" w:hAnsi="GHEA Grapalat"/>
                <w:sz w:val="16"/>
                <w:szCs w:val="16"/>
                <w:lang w:val="hy-AM"/>
              </w:rPr>
            </w:pPr>
            <w:r w:rsidRPr="00CA32DC">
              <w:rPr>
                <w:rFonts w:ascii="GHEA Grapalat" w:hAnsi="GHEA Grapalat" w:cs="Calibri"/>
                <w:sz w:val="16"/>
                <w:szCs w:val="16"/>
                <w:lang w:val="hy-AM"/>
              </w:rPr>
              <w:t>71351540/21</w:t>
            </w:r>
          </w:p>
        </w:tc>
        <w:tc>
          <w:tcPr>
            <w:tcW w:w="3614" w:type="dxa"/>
          </w:tcPr>
          <w:p w14:paraId="38277ACE" w14:textId="2127CD9A"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Технический надзор за строительством системы освещения 1-й улицы, 2-го тупика и 10-й улицы поселка Газанчи, община Ашотск, Ширакская область Республики Армения, 1-го переулка и 2-й улицы</w:t>
            </w:r>
          </w:p>
        </w:tc>
        <w:tc>
          <w:tcPr>
            <w:tcW w:w="628" w:type="dxa"/>
            <w:textDirection w:val="btLr"/>
            <w:vAlign w:val="center"/>
          </w:tcPr>
          <w:p w14:paraId="5D9F0FC5" w14:textId="1F9CD0CB"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A2CD7BA" w14:textId="61A3CC26"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55CC845" w14:textId="321B7199"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37BE6C5" w14:textId="48274EC0"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350D607" w14:textId="7656C24E"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F2FA8CE" w14:textId="0255D9D7"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26BADA5" w14:textId="3311C467"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7F15F5F" w14:textId="0C2E396E"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1E47D7B" w14:textId="20507D8E"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c>
          <w:tcPr>
            <w:tcW w:w="980" w:type="dxa"/>
          </w:tcPr>
          <w:p w14:paraId="55AE937A" w14:textId="55C3214D" w:rsidR="00CA32DC" w:rsidRPr="00CA32DC" w:rsidRDefault="00CA32DC" w:rsidP="00CA32DC">
            <w:pPr>
              <w:widowControl w:val="0"/>
              <w:spacing w:after="120"/>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r>
      <w:tr w:rsidR="00CA32DC" w:rsidRPr="00CA32DC" w14:paraId="798F3B46" w14:textId="77777777" w:rsidTr="00CA32DC">
        <w:trPr>
          <w:cantSplit/>
          <w:trHeight w:val="1134"/>
          <w:jc w:val="center"/>
        </w:trPr>
        <w:tc>
          <w:tcPr>
            <w:tcW w:w="1167" w:type="dxa"/>
            <w:vAlign w:val="center"/>
          </w:tcPr>
          <w:p w14:paraId="726117C8" w14:textId="4D85964E" w:rsidR="00CA32DC" w:rsidRPr="00CA32DC" w:rsidRDefault="00CA32DC" w:rsidP="00CA32DC">
            <w:pPr>
              <w:jc w:val="center"/>
              <w:rPr>
                <w:rFonts w:ascii="GHEA Grapalat" w:hAnsi="GHEA Grapalat"/>
                <w:sz w:val="16"/>
                <w:szCs w:val="16"/>
                <w:lang w:val="en-US"/>
              </w:rPr>
            </w:pPr>
            <w:r w:rsidRPr="00CA32DC">
              <w:rPr>
                <w:rFonts w:ascii="GHEA Grapalat" w:hAnsi="GHEA Grapalat"/>
                <w:sz w:val="16"/>
                <w:szCs w:val="16"/>
                <w:lang w:val="en-US"/>
              </w:rPr>
              <w:t>7</w:t>
            </w:r>
          </w:p>
        </w:tc>
        <w:tc>
          <w:tcPr>
            <w:tcW w:w="2072" w:type="dxa"/>
            <w:vAlign w:val="center"/>
          </w:tcPr>
          <w:p w14:paraId="11DA3EA8" w14:textId="2914D2BB" w:rsidR="00CA32DC" w:rsidRPr="00CA32DC" w:rsidRDefault="00CA32DC" w:rsidP="00CA32DC">
            <w:pPr>
              <w:jc w:val="center"/>
              <w:rPr>
                <w:rFonts w:ascii="GHEA Grapalat" w:hAnsi="GHEA Grapalat"/>
                <w:sz w:val="16"/>
                <w:szCs w:val="16"/>
                <w:lang w:val="hy-AM"/>
              </w:rPr>
            </w:pPr>
            <w:r w:rsidRPr="00CA32DC">
              <w:rPr>
                <w:rFonts w:ascii="GHEA Grapalat" w:hAnsi="GHEA Grapalat" w:cs="Calibri"/>
                <w:sz w:val="16"/>
                <w:szCs w:val="16"/>
                <w:lang w:val="hy-AM"/>
              </w:rPr>
              <w:t>71351540/22</w:t>
            </w:r>
          </w:p>
        </w:tc>
        <w:tc>
          <w:tcPr>
            <w:tcW w:w="3614" w:type="dxa"/>
          </w:tcPr>
          <w:p w14:paraId="7CA27531" w14:textId="0F075F98"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Технический надзор за строительством системы освещения 1-й и 3-й улиц поселка Дзорашен общины Ашотск, Ширакская область Республики Армения</w:t>
            </w:r>
          </w:p>
        </w:tc>
        <w:tc>
          <w:tcPr>
            <w:tcW w:w="628" w:type="dxa"/>
            <w:textDirection w:val="btLr"/>
            <w:vAlign w:val="center"/>
          </w:tcPr>
          <w:p w14:paraId="7F76C18C" w14:textId="5E02CC38"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9EC15AB" w14:textId="63DBB547"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107F3B3" w14:textId="61E1B7D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91CE4CE" w14:textId="27050207"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4829751" w14:textId="79691CC0"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0F3C827" w14:textId="3292BBDD"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5352762E" w14:textId="4BA88174"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D8C9FD9" w14:textId="645DDB72"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6DD1934" w14:textId="4AED6735"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c>
          <w:tcPr>
            <w:tcW w:w="980" w:type="dxa"/>
          </w:tcPr>
          <w:p w14:paraId="5B1CC3C5" w14:textId="39E16E73" w:rsidR="00CA32DC" w:rsidRPr="00CA32DC" w:rsidRDefault="00CA32DC" w:rsidP="00CA32DC">
            <w:pPr>
              <w:widowControl w:val="0"/>
              <w:spacing w:after="120"/>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r>
      <w:tr w:rsidR="00CA32DC" w:rsidRPr="00CA32DC" w14:paraId="7B0062C7" w14:textId="77777777" w:rsidTr="00CA32DC">
        <w:trPr>
          <w:cantSplit/>
          <w:trHeight w:val="1134"/>
          <w:jc w:val="center"/>
        </w:trPr>
        <w:tc>
          <w:tcPr>
            <w:tcW w:w="1167" w:type="dxa"/>
            <w:vAlign w:val="center"/>
          </w:tcPr>
          <w:p w14:paraId="10C39470" w14:textId="697135FE" w:rsidR="00CA32DC" w:rsidRPr="00CA32DC" w:rsidRDefault="00CA32DC" w:rsidP="00CA32DC">
            <w:pPr>
              <w:jc w:val="center"/>
              <w:rPr>
                <w:rFonts w:ascii="GHEA Grapalat" w:hAnsi="GHEA Grapalat"/>
                <w:sz w:val="16"/>
                <w:szCs w:val="16"/>
                <w:lang w:val="en-US"/>
              </w:rPr>
            </w:pPr>
            <w:r w:rsidRPr="00CA32DC">
              <w:rPr>
                <w:rFonts w:ascii="GHEA Grapalat" w:hAnsi="GHEA Grapalat"/>
                <w:sz w:val="16"/>
                <w:szCs w:val="16"/>
                <w:lang w:val="en-US"/>
              </w:rPr>
              <w:t>8</w:t>
            </w:r>
          </w:p>
        </w:tc>
        <w:tc>
          <w:tcPr>
            <w:tcW w:w="2072" w:type="dxa"/>
            <w:vAlign w:val="center"/>
          </w:tcPr>
          <w:p w14:paraId="3A223E37" w14:textId="1EE52834" w:rsidR="00CA32DC" w:rsidRPr="00CA32DC" w:rsidRDefault="00CA32DC" w:rsidP="00CA32DC">
            <w:pPr>
              <w:jc w:val="center"/>
              <w:rPr>
                <w:rFonts w:ascii="GHEA Grapalat" w:hAnsi="GHEA Grapalat"/>
                <w:sz w:val="16"/>
                <w:szCs w:val="16"/>
                <w:lang w:val="hy-AM"/>
              </w:rPr>
            </w:pPr>
            <w:r w:rsidRPr="00CA32DC">
              <w:rPr>
                <w:rFonts w:ascii="GHEA Grapalat" w:hAnsi="GHEA Grapalat" w:cs="Calibri"/>
                <w:sz w:val="16"/>
                <w:szCs w:val="16"/>
                <w:lang w:val="hy-AM"/>
              </w:rPr>
              <w:t>71351540/23</w:t>
            </w:r>
          </w:p>
        </w:tc>
        <w:tc>
          <w:tcPr>
            <w:tcW w:w="3614" w:type="dxa"/>
          </w:tcPr>
          <w:p w14:paraId="4EB9A04B" w14:textId="28EB0B1C"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Технический надзор за строительством системы освещения 1-й, 3-й, 4-й, 5-й улиц и 3-й улицы 3-го тупика поселка Красар общины Ашотск, Ширакская область Республики Армения</w:t>
            </w:r>
          </w:p>
        </w:tc>
        <w:tc>
          <w:tcPr>
            <w:tcW w:w="628" w:type="dxa"/>
            <w:textDirection w:val="btLr"/>
            <w:vAlign w:val="center"/>
          </w:tcPr>
          <w:p w14:paraId="42472EB1" w14:textId="2C615D55"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FD72726" w14:textId="7EC65F13"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C05B765" w14:textId="2B57D62E"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2596852" w14:textId="062B9E10"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B03E854" w14:textId="5080D9AD"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5FF4D6D9" w14:textId="423DCDF3"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EE3383E" w14:textId="1A7B1769"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DF19490" w14:textId="7FB87DE0"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7DD43B0" w14:textId="109D460E"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c>
          <w:tcPr>
            <w:tcW w:w="980" w:type="dxa"/>
          </w:tcPr>
          <w:p w14:paraId="3E7A75A7" w14:textId="185705B3" w:rsidR="00CA32DC" w:rsidRPr="00CA32DC" w:rsidRDefault="00CA32DC" w:rsidP="00CA32DC">
            <w:pPr>
              <w:widowControl w:val="0"/>
              <w:spacing w:after="120"/>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r>
      <w:tr w:rsidR="00CA32DC" w:rsidRPr="00CA32DC" w14:paraId="18842130" w14:textId="77777777" w:rsidTr="00CA32DC">
        <w:trPr>
          <w:cantSplit/>
          <w:trHeight w:val="1134"/>
          <w:jc w:val="center"/>
        </w:trPr>
        <w:tc>
          <w:tcPr>
            <w:tcW w:w="1167" w:type="dxa"/>
            <w:vAlign w:val="center"/>
          </w:tcPr>
          <w:p w14:paraId="0B3E757B" w14:textId="73215BB9" w:rsidR="00CA32DC" w:rsidRPr="00CA32DC" w:rsidRDefault="00CA32DC" w:rsidP="00CA32DC">
            <w:pPr>
              <w:jc w:val="center"/>
              <w:rPr>
                <w:rFonts w:ascii="GHEA Grapalat" w:hAnsi="GHEA Grapalat"/>
                <w:sz w:val="16"/>
                <w:szCs w:val="16"/>
                <w:lang w:val="en-US"/>
              </w:rPr>
            </w:pPr>
            <w:r w:rsidRPr="00CA32DC">
              <w:rPr>
                <w:rFonts w:ascii="GHEA Grapalat" w:hAnsi="GHEA Grapalat"/>
                <w:sz w:val="16"/>
                <w:szCs w:val="16"/>
                <w:lang w:val="en-US"/>
              </w:rPr>
              <w:t>9</w:t>
            </w:r>
          </w:p>
        </w:tc>
        <w:tc>
          <w:tcPr>
            <w:tcW w:w="2072" w:type="dxa"/>
            <w:vAlign w:val="center"/>
          </w:tcPr>
          <w:p w14:paraId="762D94D8" w14:textId="58440551" w:rsidR="00CA32DC" w:rsidRPr="00CA32DC" w:rsidRDefault="00CA32DC" w:rsidP="00CA32DC">
            <w:pPr>
              <w:jc w:val="center"/>
              <w:rPr>
                <w:rFonts w:ascii="GHEA Grapalat" w:hAnsi="GHEA Grapalat"/>
                <w:sz w:val="16"/>
                <w:szCs w:val="16"/>
                <w:lang w:val="hy-AM"/>
              </w:rPr>
            </w:pPr>
            <w:r w:rsidRPr="00CA32DC">
              <w:rPr>
                <w:rFonts w:ascii="GHEA Grapalat" w:hAnsi="GHEA Grapalat" w:cs="Calibri"/>
                <w:sz w:val="16"/>
                <w:szCs w:val="16"/>
                <w:lang w:val="hy-AM"/>
              </w:rPr>
              <w:t>71351540/24</w:t>
            </w:r>
          </w:p>
        </w:tc>
        <w:tc>
          <w:tcPr>
            <w:tcW w:w="3614" w:type="dxa"/>
          </w:tcPr>
          <w:p w14:paraId="4DB42644" w14:textId="5C15F02F"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Технический надзор за строительством системы освещения 1-й, 2-й и 3-й улиц поселка Кармраван общины Ашотск Ширакская область Республики Армения</w:t>
            </w:r>
          </w:p>
        </w:tc>
        <w:tc>
          <w:tcPr>
            <w:tcW w:w="628" w:type="dxa"/>
            <w:textDirection w:val="btLr"/>
            <w:vAlign w:val="center"/>
          </w:tcPr>
          <w:p w14:paraId="132CEC07" w14:textId="2E464951"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D677C8B" w14:textId="1B3A4687"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621BC95" w14:textId="63C07954"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74C8309" w14:textId="525B8548"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D4BC11D" w14:textId="7A2B9949"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E3C755E" w14:textId="5812CAC1"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06F4621" w14:textId="7F3DC991"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7E2358F" w14:textId="63C1F5EE"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C2D7310" w14:textId="7C954CD7"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c>
          <w:tcPr>
            <w:tcW w:w="980" w:type="dxa"/>
          </w:tcPr>
          <w:p w14:paraId="46A3E48F" w14:textId="5D826849" w:rsidR="00CA32DC" w:rsidRPr="00CA32DC" w:rsidRDefault="00CA32DC" w:rsidP="00CA32DC">
            <w:pPr>
              <w:widowControl w:val="0"/>
              <w:spacing w:after="120"/>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r>
      <w:tr w:rsidR="00CA32DC" w:rsidRPr="00CA32DC" w14:paraId="25E3EC98" w14:textId="77777777" w:rsidTr="00CA32DC">
        <w:trPr>
          <w:cantSplit/>
          <w:trHeight w:val="1134"/>
          <w:jc w:val="center"/>
        </w:trPr>
        <w:tc>
          <w:tcPr>
            <w:tcW w:w="1167" w:type="dxa"/>
            <w:vAlign w:val="center"/>
          </w:tcPr>
          <w:p w14:paraId="4CA7E66B" w14:textId="29050664" w:rsidR="00CA32DC" w:rsidRPr="00CA32DC" w:rsidRDefault="00CA32DC" w:rsidP="00CA32DC">
            <w:pPr>
              <w:jc w:val="center"/>
              <w:rPr>
                <w:rFonts w:ascii="GHEA Grapalat" w:hAnsi="GHEA Grapalat"/>
                <w:sz w:val="16"/>
                <w:szCs w:val="16"/>
                <w:lang w:val="en-US"/>
              </w:rPr>
            </w:pPr>
            <w:r w:rsidRPr="00CA32DC">
              <w:rPr>
                <w:rFonts w:ascii="GHEA Grapalat" w:hAnsi="GHEA Grapalat"/>
                <w:sz w:val="16"/>
                <w:szCs w:val="16"/>
                <w:lang w:val="en-US"/>
              </w:rPr>
              <w:lastRenderedPageBreak/>
              <w:t>10</w:t>
            </w:r>
          </w:p>
        </w:tc>
        <w:tc>
          <w:tcPr>
            <w:tcW w:w="2072" w:type="dxa"/>
            <w:vAlign w:val="center"/>
          </w:tcPr>
          <w:p w14:paraId="603F7AAD" w14:textId="448CD7A2" w:rsidR="00CA32DC" w:rsidRPr="00CA32DC" w:rsidRDefault="00CA32DC" w:rsidP="00CA32DC">
            <w:pPr>
              <w:jc w:val="center"/>
              <w:rPr>
                <w:rFonts w:ascii="GHEA Grapalat" w:hAnsi="GHEA Grapalat"/>
                <w:sz w:val="16"/>
                <w:szCs w:val="16"/>
                <w:lang w:val="hy-AM"/>
              </w:rPr>
            </w:pPr>
            <w:r w:rsidRPr="00CA32DC">
              <w:rPr>
                <w:rFonts w:ascii="GHEA Grapalat" w:hAnsi="GHEA Grapalat" w:cs="Calibri"/>
                <w:sz w:val="16"/>
                <w:szCs w:val="16"/>
                <w:lang w:val="hy-AM"/>
              </w:rPr>
              <w:t>71351540/25</w:t>
            </w:r>
          </w:p>
        </w:tc>
        <w:tc>
          <w:tcPr>
            <w:tcW w:w="3614" w:type="dxa"/>
          </w:tcPr>
          <w:p w14:paraId="7E521696" w14:textId="50AC320F"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Услуги технического надзора за строительством системы освещения 1-й и 2-й улиц поселка Торосгюг общины Ашотск Ширакской области Республики Армения</w:t>
            </w:r>
          </w:p>
        </w:tc>
        <w:tc>
          <w:tcPr>
            <w:tcW w:w="628" w:type="dxa"/>
            <w:textDirection w:val="btLr"/>
            <w:vAlign w:val="center"/>
          </w:tcPr>
          <w:p w14:paraId="2E396D3B" w14:textId="59776E2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C204A45" w14:textId="25B06ECE"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DCE311A" w14:textId="69FB6474"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5A3E8BFC" w14:textId="1C150136"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C8D1EB6" w14:textId="75A484B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CDFEFA1" w14:textId="63F92208"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5F8C036" w14:textId="006AC940"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2F2D7D1" w14:textId="23049988"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94E650A" w14:textId="06B1D86F"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c>
          <w:tcPr>
            <w:tcW w:w="980" w:type="dxa"/>
          </w:tcPr>
          <w:p w14:paraId="6F86EAA0" w14:textId="6EE7A490" w:rsidR="00CA32DC" w:rsidRPr="00CA32DC" w:rsidRDefault="00CA32DC" w:rsidP="00CA32DC">
            <w:pPr>
              <w:widowControl w:val="0"/>
              <w:spacing w:after="120"/>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r>
      <w:tr w:rsidR="00CA32DC" w:rsidRPr="00CA32DC" w14:paraId="42736A0E" w14:textId="77777777" w:rsidTr="00CA32DC">
        <w:trPr>
          <w:cantSplit/>
          <w:trHeight w:val="1134"/>
          <w:jc w:val="center"/>
        </w:trPr>
        <w:tc>
          <w:tcPr>
            <w:tcW w:w="1167" w:type="dxa"/>
            <w:vAlign w:val="center"/>
          </w:tcPr>
          <w:p w14:paraId="49E136F4" w14:textId="31A3AFE3" w:rsidR="00CA32DC" w:rsidRPr="00CA32DC" w:rsidRDefault="00CA32DC" w:rsidP="00CA32DC">
            <w:pPr>
              <w:jc w:val="center"/>
              <w:rPr>
                <w:rFonts w:ascii="GHEA Grapalat" w:hAnsi="GHEA Grapalat"/>
                <w:sz w:val="16"/>
                <w:szCs w:val="16"/>
                <w:lang w:val="en-US"/>
              </w:rPr>
            </w:pPr>
            <w:r w:rsidRPr="00CA32DC">
              <w:rPr>
                <w:rFonts w:ascii="GHEA Grapalat" w:hAnsi="GHEA Grapalat"/>
                <w:sz w:val="16"/>
                <w:szCs w:val="16"/>
                <w:lang w:val="en-US"/>
              </w:rPr>
              <w:t>11</w:t>
            </w:r>
          </w:p>
        </w:tc>
        <w:tc>
          <w:tcPr>
            <w:tcW w:w="2072" w:type="dxa"/>
            <w:vAlign w:val="center"/>
          </w:tcPr>
          <w:p w14:paraId="60061AB0" w14:textId="6A392835" w:rsidR="00CA32DC" w:rsidRPr="00CA32DC" w:rsidRDefault="00CA32DC" w:rsidP="00CA32DC">
            <w:pPr>
              <w:jc w:val="center"/>
              <w:rPr>
                <w:rFonts w:ascii="GHEA Grapalat" w:hAnsi="GHEA Grapalat"/>
                <w:sz w:val="16"/>
                <w:szCs w:val="16"/>
                <w:lang w:val="hy-AM"/>
              </w:rPr>
            </w:pPr>
            <w:r w:rsidRPr="00CA32DC">
              <w:rPr>
                <w:rFonts w:ascii="GHEA Grapalat" w:hAnsi="GHEA Grapalat" w:cs="Calibri"/>
                <w:sz w:val="16"/>
                <w:szCs w:val="16"/>
                <w:lang w:val="hy-AM"/>
              </w:rPr>
              <w:t>71351540/26</w:t>
            </w:r>
          </w:p>
        </w:tc>
        <w:tc>
          <w:tcPr>
            <w:tcW w:w="3614" w:type="dxa"/>
          </w:tcPr>
          <w:p w14:paraId="653AA8ED" w14:textId="7909545E"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Услуги технического надзора за строительством системы освещения 2-й и 3-й улиц поселка Тавшут общины Ашотск Ширакской области Республики Армения</w:t>
            </w:r>
          </w:p>
        </w:tc>
        <w:tc>
          <w:tcPr>
            <w:tcW w:w="628" w:type="dxa"/>
            <w:textDirection w:val="btLr"/>
            <w:vAlign w:val="center"/>
          </w:tcPr>
          <w:p w14:paraId="166F87E2" w14:textId="55CADF09"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FBC9F46" w14:textId="7C978C6E"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23726C9" w14:textId="6C49A748"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8D7A523" w14:textId="6CDC373A"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3E731CB" w14:textId="43857DB6"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76DF8CF" w14:textId="679B7787"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0EF02A7" w14:textId="1BB73C3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C459842" w14:textId="0282C9BB"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4EF02C8" w14:textId="6FC8C568"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c>
          <w:tcPr>
            <w:tcW w:w="980" w:type="dxa"/>
          </w:tcPr>
          <w:p w14:paraId="004A6E3A" w14:textId="47A125AB" w:rsidR="00CA32DC" w:rsidRPr="00CA32DC" w:rsidRDefault="00CA32DC" w:rsidP="00CA32DC">
            <w:pPr>
              <w:widowControl w:val="0"/>
              <w:spacing w:after="120"/>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r>
      <w:tr w:rsidR="00CA32DC" w:rsidRPr="00CA32DC" w14:paraId="0B0F0137" w14:textId="77777777" w:rsidTr="00CA32DC">
        <w:trPr>
          <w:cantSplit/>
          <w:trHeight w:val="1134"/>
          <w:jc w:val="center"/>
        </w:trPr>
        <w:tc>
          <w:tcPr>
            <w:tcW w:w="1167" w:type="dxa"/>
            <w:vAlign w:val="center"/>
          </w:tcPr>
          <w:p w14:paraId="1CE4C680" w14:textId="31574DB4" w:rsidR="00CA32DC" w:rsidRPr="00CA32DC" w:rsidRDefault="00CA32DC" w:rsidP="00CA32DC">
            <w:pPr>
              <w:jc w:val="center"/>
              <w:rPr>
                <w:rFonts w:ascii="GHEA Grapalat" w:hAnsi="GHEA Grapalat"/>
                <w:sz w:val="16"/>
                <w:szCs w:val="16"/>
                <w:lang w:val="en-US"/>
              </w:rPr>
            </w:pPr>
            <w:r w:rsidRPr="00CA32DC">
              <w:rPr>
                <w:rFonts w:ascii="GHEA Grapalat" w:hAnsi="GHEA Grapalat"/>
                <w:sz w:val="16"/>
                <w:szCs w:val="16"/>
                <w:lang w:val="en-US"/>
              </w:rPr>
              <w:t>12</w:t>
            </w:r>
          </w:p>
        </w:tc>
        <w:tc>
          <w:tcPr>
            <w:tcW w:w="2072" w:type="dxa"/>
            <w:vAlign w:val="center"/>
          </w:tcPr>
          <w:p w14:paraId="0F9FE63C" w14:textId="2DC86899" w:rsidR="00CA32DC" w:rsidRPr="00CA32DC" w:rsidRDefault="00CA32DC" w:rsidP="00CA32DC">
            <w:pPr>
              <w:jc w:val="center"/>
              <w:rPr>
                <w:rFonts w:ascii="GHEA Grapalat" w:hAnsi="GHEA Grapalat"/>
                <w:sz w:val="16"/>
                <w:szCs w:val="16"/>
                <w:lang w:val="hy-AM"/>
              </w:rPr>
            </w:pPr>
            <w:r w:rsidRPr="00CA32DC">
              <w:rPr>
                <w:rFonts w:ascii="GHEA Grapalat" w:hAnsi="GHEA Grapalat" w:cs="Calibri"/>
                <w:sz w:val="16"/>
                <w:szCs w:val="16"/>
                <w:lang w:val="hy-AM"/>
              </w:rPr>
              <w:t>71351540/27</w:t>
            </w:r>
          </w:p>
        </w:tc>
        <w:tc>
          <w:tcPr>
            <w:tcW w:w="3614" w:type="dxa"/>
          </w:tcPr>
          <w:p w14:paraId="04503516" w14:textId="75F6A211"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Ашотск, Ширакская область Республики Армения Услуги технического надзора за строительством системы освещения 3-й, 4-й и 5-й улиц поселка Гоговит</w:t>
            </w:r>
          </w:p>
        </w:tc>
        <w:tc>
          <w:tcPr>
            <w:tcW w:w="628" w:type="dxa"/>
            <w:textDirection w:val="btLr"/>
            <w:vAlign w:val="center"/>
          </w:tcPr>
          <w:p w14:paraId="141143B1" w14:textId="62DB2D91"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55EA7B4" w14:textId="5CF34F9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B548C64" w14:textId="60A359A2"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59AB6AB" w14:textId="573F9844"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B5E6589" w14:textId="73347F5D"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F6A0114" w14:textId="52456217"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0B81A9A" w14:textId="5F8F05DE"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1E18AF1" w14:textId="6E81BDC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49C2947" w14:textId="044A11A2"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c>
          <w:tcPr>
            <w:tcW w:w="980" w:type="dxa"/>
          </w:tcPr>
          <w:p w14:paraId="15E84796" w14:textId="0C2EE69E" w:rsidR="00CA32DC" w:rsidRPr="00CA32DC" w:rsidRDefault="00CA32DC" w:rsidP="00CA32DC">
            <w:pPr>
              <w:widowControl w:val="0"/>
              <w:spacing w:after="120"/>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r>
      <w:tr w:rsidR="00CA32DC" w:rsidRPr="00CA32DC" w14:paraId="32AF7710" w14:textId="77777777" w:rsidTr="00CA32DC">
        <w:trPr>
          <w:cantSplit/>
          <w:trHeight w:val="1134"/>
          <w:jc w:val="center"/>
        </w:trPr>
        <w:tc>
          <w:tcPr>
            <w:tcW w:w="1167" w:type="dxa"/>
            <w:vAlign w:val="center"/>
          </w:tcPr>
          <w:p w14:paraId="028B5834" w14:textId="1BABBD40" w:rsidR="00CA32DC" w:rsidRPr="00CA32DC" w:rsidRDefault="00CA32DC" w:rsidP="00CA32DC">
            <w:pPr>
              <w:jc w:val="center"/>
              <w:rPr>
                <w:rFonts w:ascii="GHEA Grapalat" w:hAnsi="GHEA Grapalat"/>
                <w:sz w:val="16"/>
                <w:szCs w:val="16"/>
                <w:lang w:val="en-US"/>
              </w:rPr>
            </w:pPr>
            <w:r w:rsidRPr="00CA32DC">
              <w:rPr>
                <w:rFonts w:ascii="GHEA Grapalat" w:hAnsi="GHEA Grapalat"/>
                <w:sz w:val="16"/>
                <w:szCs w:val="16"/>
                <w:lang w:val="en-US"/>
              </w:rPr>
              <w:t>13</w:t>
            </w:r>
          </w:p>
        </w:tc>
        <w:tc>
          <w:tcPr>
            <w:tcW w:w="2072" w:type="dxa"/>
            <w:vAlign w:val="center"/>
          </w:tcPr>
          <w:p w14:paraId="36C3740B" w14:textId="7C618C45" w:rsidR="00CA32DC" w:rsidRPr="00CA32DC" w:rsidRDefault="00CA32DC" w:rsidP="00CA32DC">
            <w:pPr>
              <w:jc w:val="center"/>
              <w:rPr>
                <w:rFonts w:ascii="GHEA Grapalat" w:hAnsi="GHEA Grapalat"/>
                <w:sz w:val="16"/>
                <w:szCs w:val="16"/>
                <w:lang w:val="hy-AM"/>
              </w:rPr>
            </w:pPr>
            <w:r w:rsidRPr="00CA32DC">
              <w:rPr>
                <w:rFonts w:ascii="GHEA Grapalat" w:hAnsi="GHEA Grapalat" w:cs="Calibri"/>
                <w:sz w:val="16"/>
                <w:szCs w:val="16"/>
                <w:lang w:val="hy-AM"/>
              </w:rPr>
              <w:t>71351540/28</w:t>
            </w:r>
          </w:p>
        </w:tc>
        <w:tc>
          <w:tcPr>
            <w:tcW w:w="3614" w:type="dxa"/>
          </w:tcPr>
          <w:p w14:paraId="0347A9D6" w14:textId="11B45333"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Услуги технического надзора за строительством системы освещения 3-й и 6-й улиц поселка Бавра общины Ашотск Ширакской области Республики Армения</w:t>
            </w:r>
          </w:p>
        </w:tc>
        <w:tc>
          <w:tcPr>
            <w:tcW w:w="628" w:type="dxa"/>
            <w:textDirection w:val="btLr"/>
            <w:vAlign w:val="center"/>
          </w:tcPr>
          <w:p w14:paraId="6F4B2712" w14:textId="0D6FF097"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126BD73" w14:textId="7D4263B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63EC283" w14:textId="75B28C04"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0B8FE59" w14:textId="3DC14DA2"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4025F3D" w14:textId="4007013B"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A0CAF3C" w14:textId="4AD0E359"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3AB3EE0" w14:textId="0CE0F7D8"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B980C6B" w14:textId="025B94DB"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3210DDB" w14:textId="2893283A"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c>
          <w:tcPr>
            <w:tcW w:w="980" w:type="dxa"/>
          </w:tcPr>
          <w:p w14:paraId="061D721D" w14:textId="7E51F889" w:rsidR="00CA32DC" w:rsidRPr="00CA32DC" w:rsidRDefault="00CA32DC" w:rsidP="00CA32DC">
            <w:pPr>
              <w:widowControl w:val="0"/>
              <w:spacing w:after="120"/>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r>
      <w:tr w:rsidR="00CA32DC" w:rsidRPr="00CA32DC" w14:paraId="581A9AD1" w14:textId="77777777" w:rsidTr="00CA32DC">
        <w:trPr>
          <w:cantSplit/>
          <w:trHeight w:val="1134"/>
          <w:jc w:val="center"/>
        </w:trPr>
        <w:tc>
          <w:tcPr>
            <w:tcW w:w="1167" w:type="dxa"/>
            <w:vAlign w:val="center"/>
          </w:tcPr>
          <w:p w14:paraId="6AE73972" w14:textId="35468746" w:rsidR="00CA32DC" w:rsidRPr="00CA32DC" w:rsidRDefault="00CA32DC" w:rsidP="00CA32DC">
            <w:pPr>
              <w:jc w:val="center"/>
              <w:rPr>
                <w:rFonts w:ascii="GHEA Grapalat" w:hAnsi="GHEA Grapalat"/>
                <w:sz w:val="16"/>
                <w:szCs w:val="16"/>
                <w:lang w:val="en-US"/>
              </w:rPr>
            </w:pPr>
            <w:r w:rsidRPr="00CA32DC">
              <w:rPr>
                <w:rFonts w:ascii="GHEA Grapalat" w:hAnsi="GHEA Grapalat"/>
                <w:sz w:val="16"/>
                <w:szCs w:val="16"/>
                <w:lang w:val="en-US"/>
              </w:rPr>
              <w:t>14</w:t>
            </w:r>
          </w:p>
        </w:tc>
        <w:tc>
          <w:tcPr>
            <w:tcW w:w="2072" w:type="dxa"/>
            <w:vAlign w:val="center"/>
          </w:tcPr>
          <w:p w14:paraId="4393B111" w14:textId="454F3957" w:rsidR="00CA32DC" w:rsidRPr="00CA32DC" w:rsidRDefault="00CA32DC" w:rsidP="00CA32DC">
            <w:pPr>
              <w:jc w:val="center"/>
              <w:rPr>
                <w:rFonts w:ascii="GHEA Grapalat" w:hAnsi="GHEA Grapalat"/>
                <w:sz w:val="16"/>
                <w:szCs w:val="16"/>
                <w:lang w:val="hy-AM"/>
              </w:rPr>
            </w:pPr>
            <w:r w:rsidRPr="00CA32DC">
              <w:rPr>
                <w:rFonts w:ascii="GHEA Grapalat" w:hAnsi="GHEA Grapalat" w:cs="Calibri"/>
                <w:sz w:val="16"/>
                <w:szCs w:val="16"/>
                <w:lang w:val="hy-AM"/>
              </w:rPr>
              <w:t>71351540/29</w:t>
            </w:r>
          </w:p>
        </w:tc>
        <w:tc>
          <w:tcPr>
            <w:tcW w:w="3614" w:type="dxa"/>
          </w:tcPr>
          <w:p w14:paraId="13FCAD53" w14:textId="4DE88A18"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Услуги технического надзора за строительством системы освещения 1-й, 2-й и 3-й улиц поселка Башгюг общины Ашотск Ширакской области Республики Армения Армения</w:t>
            </w:r>
          </w:p>
        </w:tc>
        <w:tc>
          <w:tcPr>
            <w:tcW w:w="628" w:type="dxa"/>
            <w:textDirection w:val="btLr"/>
            <w:vAlign w:val="center"/>
          </w:tcPr>
          <w:p w14:paraId="5F91FBF4" w14:textId="1A6D8D53"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E7B9F52" w14:textId="76F9802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79C0B44" w14:textId="5DB2726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86920EB" w14:textId="3BCC0D07"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420C2D2" w14:textId="67C70461"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7DEB7E6" w14:textId="4AAEA2C0"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5641C294" w14:textId="2D90E1B3"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3D2814E" w14:textId="0E6A5A45"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DB76980" w14:textId="307B11A3"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c>
          <w:tcPr>
            <w:tcW w:w="980" w:type="dxa"/>
          </w:tcPr>
          <w:p w14:paraId="70571702" w14:textId="29B8A85E" w:rsidR="00CA32DC" w:rsidRPr="00CA32DC" w:rsidRDefault="00CA32DC" w:rsidP="00CA32DC">
            <w:pPr>
              <w:widowControl w:val="0"/>
              <w:spacing w:after="120"/>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r>
      <w:tr w:rsidR="00CA32DC" w:rsidRPr="00CA32DC" w14:paraId="5E71AE9F" w14:textId="77777777" w:rsidTr="00CA32DC">
        <w:trPr>
          <w:cantSplit/>
          <w:trHeight w:val="1134"/>
          <w:jc w:val="center"/>
        </w:trPr>
        <w:tc>
          <w:tcPr>
            <w:tcW w:w="1167" w:type="dxa"/>
            <w:vAlign w:val="center"/>
          </w:tcPr>
          <w:p w14:paraId="18ADE1D5" w14:textId="16484838" w:rsidR="00CA32DC" w:rsidRPr="00CA32DC" w:rsidRDefault="00CA32DC" w:rsidP="00CA32DC">
            <w:pPr>
              <w:jc w:val="center"/>
              <w:rPr>
                <w:rFonts w:ascii="GHEA Grapalat" w:hAnsi="GHEA Grapalat"/>
                <w:sz w:val="16"/>
                <w:szCs w:val="16"/>
                <w:lang w:val="en-US"/>
              </w:rPr>
            </w:pPr>
            <w:r w:rsidRPr="00CA32DC">
              <w:rPr>
                <w:rFonts w:ascii="GHEA Grapalat" w:hAnsi="GHEA Grapalat"/>
                <w:sz w:val="16"/>
                <w:szCs w:val="16"/>
                <w:lang w:val="en-US"/>
              </w:rPr>
              <w:t>15</w:t>
            </w:r>
          </w:p>
        </w:tc>
        <w:tc>
          <w:tcPr>
            <w:tcW w:w="2072" w:type="dxa"/>
            <w:vAlign w:val="center"/>
          </w:tcPr>
          <w:p w14:paraId="61BD6631" w14:textId="0B578544" w:rsidR="00CA32DC" w:rsidRPr="00CA32DC" w:rsidRDefault="00CA32DC" w:rsidP="00CA32DC">
            <w:pPr>
              <w:jc w:val="center"/>
              <w:rPr>
                <w:rFonts w:ascii="GHEA Grapalat" w:hAnsi="GHEA Grapalat"/>
                <w:sz w:val="16"/>
                <w:szCs w:val="16"/>
                <w:lang w:val="hy-AM"/>
              </w:rPr>
            </w:pPr>
            <w:r w:rsidRPr="00CA32DC">
              <w:rPr>
                <w:rFonts w:ascii="GHEA Grapalat" w:hAnsi="GHEA Grapalat" w:cs="Calibri"/>
                <w:sz w:val="16"/>
                <w:szCs w:val="16"/>
                <w:lang w:val="hy-AM"/>
              </w:rPr>
              <w:t>71351540/30</w:t>
            </w:r>
          </w:p>
        </w:tc>
        <w:tc>
          <w:tcPr>
            <w:tcW w:w="3614" w:type="dxa"/>
          </w:tcPr>
          <w:p w14:paraId="3A066062" w14:textId="6D0687E4"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Технический надзор за строительством системы освещения улиц 1, 2, 4, 5 и 6 поселка Арпен Ашотского района Ширакской области Республики Армения</w:t>
            </w:r>
          </w:p>
        </w:tc>
        <w:tc>
          <w:tcPr>
            <w:tcW w:w="628" w:type="dxa"/>
            <w:textDirection w:val="btLr"/>
            <w:vAlign w:val="center"/>
          </w:tcPr>
          <w:p w14:paraId="21AC6FBD" w14:textId="77D37307"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F475ADB" w14:textId="5CB77732"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F75826A" w14:textId="21DCE544"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A18E3E9" w14:textId="1E1CA2D5"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27EC65D2" w14:textId="58FFF62C"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30AECA7" w14:textId="28A67C4A"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5258175" w14:textId="2A2F6DC4"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AE44796" w14:textId="2115D233"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29B166A" w14:textId="7C606883"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c>
          <w:tcPr>
            <w:tcW w:w="980" w:type="dxa"/>
          </w:tcPr>
          <w:p w14:paraId="02B7C0F2" w14:textId="2C1FD6B9" w:rsidR="00CA32DC" w:rsidRPr="00CA32DC" w:rsidRDefault="00CA32DC" w:rsidP="00CA32DC">
            <w:pPr>
              <w:widowControl w:val="0"/>
              <w:spacing w:after="120"/>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r>
      <w:tr w:rsidR="00CA32DC" w:rsidRPr="00CA32DC" w14:paraId="3ABAC994" w14:textId="77777777" w:rsidTr="00CA32DC">
        <w:trPr>
          <w:cantSplit/>
          <w:trHeight w:val="1134"/>
          <w:jc w:val="center"/>
        </w:trPr>
        <w:tc>
          <w:tcPr>
            <w:tcW w:w="1167" w:type="dxa"/>
            <w:vAlign w:val="center"/>
          </w:tcPr>
          <w:p w14:paraId="18A6F154" w14:textId="2D8C28F8" w:rsidR="00CA32DC" w:rsidRPr="00CA32DC" w:rsidRDefault="00CA32DC" w:rsidP="00CA32DC">
            <w:pPr>
              <w:jc w:val="center"/>
              <w:rPr>
                <w:rFonts w:ascii="GHEA Grapalat" w:hAnsi="GHEA Grapalat"/>
                <w:sz w:val="16"/>
                <w:szCs w:val="16"/>
                <w:lang w:val="en-US"/>
              </w:rPr>
            </w:pPr>
            <w:r w:rsidRPr="00CA32DC">
              <w:rPr>
                <w:rFonts w:ascii="GHEA Grapalat" w:hAnsi="GHEA Grapalat"/>
                <w:sz w:val="16"/>
                <w:szCs w:val="16"/>
                <w:lang w:val="en-US"/>
              </w:rPr>
              <w:t>16</w:t>
            </w:r>
          </w:p>
        </w:tc>
        <w:tc>
          <w:tcPr>
            <w:tcW w:w="2072" w:type="dxa"/>
            <w:vAlign w:val="center"/>
          </w:tcPr>
          <w:p w14:paraId="5784E4A1" w14:textId="37A04032" w:rsidR="00CA32DC" w:rsidRPr="00CA32DC" w:rsidRDefault="00CA32DC" w:rsidP="00CA32DC">
            <w:pPr>
              <w:jc w:val="center"/>
              <w:rPr>
                <w:rFonts w:ascii="GHEA Grapalat" w:hAnsi="GHEA Grapalat"/>
                <w:sz w:val="16"/>
                <w:szCs w:val="16"/>
                <w:lang w:val="hy-AM"/>
              </w:rPr>
            </w:pPr>
            <w:r w:rsidRPr="00CA32DC">
              <w:rPr>
                <w:rFonts w:ascii="GHEA Grapalat" w:hAnsi="GHEA Grapalat" w:cs="Calibri"/>
                <w:sz w:val="16"/>
                <w:szCs w:val="16"/>
                <w:lang w:val="hy-AM"/>
              </w:rPr>
              <w:t>71351540/31</w:t>
            </w:r>
          </w:p>
        </w:tc>
        <w:tc>
          <w:tcPr>
            <w:tcW w:w="3614" w:type="dxa"/>
          </w:tcPr>
          <w:p w14:paraId="2043C869" w14:textId="2E98397B"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Технический надзор за строительством системы освещения улиц 3, 5 и 7 поселка Ашотский района Ширакской области Республики Армения</w:t>
            </w:r>
          </w:p>
        </w:tc>
        <w:tc>
          <w:tcPr>
            <w:tcW w:w="628" w:type="dxa"/>
            <w:textDirection w:val="btLr"/>
            <w:vAlign w:val="center"/>
          </w:tcPr>
          <w:p w14:paraId="636C2867" w14:textId="05F0D77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756E377" w14:textId="05649734"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B612338" w14:textId="32542C7C"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8911721" w14:textId="4B9F7E53"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1310329" w14:textId="6E93D644"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10532240" w14:textId="15FAE2E0"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055A95F" w14:textId="7892B498"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514F7D39" w14:textId="5D2DC3CB"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183DA22" w14:textId="199662AD"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c>
          <w:tcPr>
            <w:tcW w:w="980" w:type="dxa"/>
          </w:tcPr>
          <w:p w14:paraId="6A542FCD" w14:textId="5C7D3000" w:rsidR="00CA32DC" w:rsidRPr="00CA32DC" w:rsidRDefault="00CA32DC" w:rsidP="00CA32DC">
            <w:pPr>
              <w:widowControl w:val="0"/>
              <w:spacing w:after="120"/>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r>
      <w:tr w:rsidR="00CA32DC" w:rsidRPr="00CA32DC" w14:paraId="7E832D9A" w14:textId="77777777" w:rsidTr="00CA32DC">
        <w:trPr>
          <w:cantSplit/>
          <w:trHeight w:val="1134"/>
          <w:jc w:val="center"/>
        </w:trPr>
        <w:tc>
          <w:tcPr>
            <w:tcW w:w="1167" w:type="dxa"/>
            <w:vAlign w:val="center"/>
          </w:tcPr>
          <w:p w14:paraId="77E64B2A" w14:textId="630C298E" w:rsidR="00CA32DC" w:rsidRPr="00CA32DC" w:rsidRDefault="00CA32DC" w:rsidP="00CA32DC">
            <w:pPr>
              <w:jc w:val="center"/>
              <w:rPr>
                <w:rFonts w:ascii="GHEA Grapalat" w:hAnsi="GHEA Grapalat"/>
                <w:sz w:val="16"/>
                <w:szCs w:val="16"/>
                <w:lang w:val="en-US"/>
              </w:rPr>
            </w:pPr>
            <w:r w:rsidRPr="00CA32DC">
              <w:rPr>
                <w:rFonts w:ascii="GHEA Grapalat" w:hAnsi="GHEA Grapalat"/>
                <w:sz w:val="16"/>
                <w:szCs w:val="16"/>
                <w:lang w:val="en-US"/>
              </w:rPr>
              <w:t>17</w:t>
            </w:r>
          </w:p>
        </w:tc>
        <w:tc>
          <w:tcPr>
            <w:tcW w:w="2072" w:type="dxa"/>
            <w:vAlign w:val="center"/>
          </w:tcPr>
          <w:p w14:paraId="58DE9240" w14:textId="19CB8460" w:rsidR="00CA32DC" w:rsidRPr="00CA32DC" w:rsidRDefault="00CA32DC" w:rsidP="00CA32DC">
            <w:pPr>
              <w:jc w:val="center"/>
              <w:rPr>
                <w:rFonts w:ascii="GHEA Grapalat" w:hAnsi="GHEA Grapalat"/>
                <w:sz w:val="16"/>
                <w:szCs w:val="16"/>
                <w:lang w:val="hy-AM"/>
              </w:rPr>
            </w:pPr>
            <w:r w:rsidRPr="00CA32DC">
              <w:rPr>
                <w:rFonts w:ascii="GHEA Grapalat" w:hAnsi="GHEA Grapalat" w:cs="Calibri"/>
                <w:sz w:val="16"/>
                <w:szCs w:val="16"/>
                <w:lang w:val="hy-AM"/>
              </w:rPr>
              <w:t>71351540/15</w:t>
            </w:r>
          </w:p>
        </w:tc>
        <w:tc>
          <w:tcPr>
            <w:tcW w:w="3614" w:type="dxa"/>
          </w:tcPr>
          <w:p w14:paraId="6D9D9529" w14:textId="20E1DCB5" w:rsidR="00CA32DC" w:rsidRPr="00CA32DC" w:rsidRDefault="00CA32DC" w:rsidP="00CA32DC">
            <w:pPr>
              <w:spacing w:before="100" w:beforeAutospacing="1" w:after="100" w:afterAutospacing="1"/>
              <w:jc w:val="center"/>
              <w:rPr>
                <w:rFonts w:ascii="GHEA Grapalat" w:hAnsi="GHEA Grapalat"/>
                <w:sz w:val="16"/>
                <w:szCs w:val="16"/>
              </w:rPr>
            </w:pPr>
            <w:r w:rsidRPr="00CA32DC">
              <w:rPr>
                <w:rFonts w:ascii="GHEA Grapalat" w:hAnsi="GHEA Grapalat"/>
                <w:sz w:val="16"/>
                <w:szCs w:val="16"/>
              </w:rPr>
              <w:t>Услуги по техническому надзору за строительством системы освещения 2-й и 3-й улиц поселка Покр Сепасар, община Ашотск, Ширакская область Республики Армения</w:t>
            </w:r>
          </w:p>
        </w:tc>
        <w:tc>
          <w:tcPr>
            <w:tcW w:w="628" w:type="dxa"/>
            <w:textDirection w:val="btLr"/>
            <w:vAlign w:val="center"/>
          </w:tcPr>
          <w:p w14:paraId="51704605" w14:textId="0387D1AC"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5B3B1F08" w14:textId="7F0957CA"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0622615B" w14:textId="623B4F29"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FFDA5AA" w14:textId="40BE11CA"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0C96124" w14:textId="388FD834"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78A0A1FA" w14:textId="54DE637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4572F66C" w14:textId="2F27147F"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666457C9" w14:textId="3FBD37B6" w:rsidR="00CA32DC" w:rsidRPr="00CA32DC" w:rsidRDefault="00CA32DC" w:rsidP="00CA32DC">
            <w:pPr>
              <w:widowControl w:val="0"/>
              <w:spacing w:after="120"/>
              <w:ind w:left="113" w:right="113"/>
              <w:jc w:val="center"/>
              <w:rPr>
                <w:rFonts w:ascii="GHEA Grapalat" w:hAnsi="GHEA Grapalat"/>
                <w:sz w:val="16"/>
                <w:szCs w:val="16"/>
                <w:lang w:val="hy-AM"/>
              </w:rPr>
            </w:pPr>
            <w:r w:rsidRPr="00742BDC">
              <w:rPr>
                <w:rFonts w:ascii="GHEA Grapalat" w:hAnsi="GHEA Grapalat"/>
                <w:sz w:val="16"/>
                <w:szCs w:val="16"/>
                <w:lang w:val="hy-AM"/>
              </w:rPr>
              <w:t>45</w:t>
            </w:r>
            <w:r w:rsidRPr="00742BDC">
              <w:rPr>
                <w:rFonts w:ascii="GHEA Grapalat" w:hAnsi="GHEA Grapalat"/>
                <w:sz w:val="16"/>
                <w:szCs w:val="16"/>
                <w:lang w:val="pt-BR"/>
              </w:rPr>
              <w:t xml:space="preserve"> %</w:t>
            </w:r>
          </w:p>
        </w:tc>
        <w:tc>
          <w:tcPr>
            <w:tcW w:w="651" w:type="dxa"/>
            <w:textDirection w:val="btLr"/>
            <w:vAlign w:val="center"/>
          </w:tcPr>
          <w:p w14:paraId="3288AFF5" w14:textId="39544EB4" w:rsidR="00CA32DC" w:rsidRPr="00CA32DC" w:rsidRDefault="00CA32DC" w:rsidP="00CA32DC">
            <w:pPr>
              <w:widowControl w:val="0"/>
              <w:spacing w:after="120"/>
              <w:ind w:left="113" w:right="113"/>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c>
          <w:tcPr>
            <w:tcW w:w="980" w:type="dxa"/>
          </w:tcPr>
          <w:p w14:paraId="40D32019" w14:textId="49A76410" w:rsidR="00CA32DC" w:rsidRPr="00CA32DC" w:rsidRDefault="00CA32DC" w:rsidP="00CA32DC">
            <w:pPr>
              <w:widowControl w:val="0"/>
              <w:spacing w:after="120"/>
              <w:jc w:val="center"/>
              <w:rPr>
                <w:rFonts w:ascii="GHEA Grapalat" w:hAnsi="GHEA Grapalat" w:cs="Calibri"/>
                <w:color w:val="000000"/>
                <w:sz w:val="16"/>
                <w:szCs w:val="16"/>
              </w:rPr>
            </w:pPr>
            <w:r w:rsidRPr="00E2583F">
              <w:rPr>
                <w:rFonts w:ascii="GHEA Grapalat" w:hAnsi="GHEA Grapalat" w:cs="Calibri"/>
                <w:color w:val="000000"/>
                <w:sz w:val="16"/>
                <w:szCs w:val="16"/>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755553">
        <w:trPr>
          <w:jc w:val="center"/>
        </w:trPr>
        <w:tc>
          <w:tcPr>
            <w:tcW w:w="4536" w:type="dxa"/>
          </w:tcPr>
          <w:p w14:paraId="34687623" w14:textId="77777777" w:rsidR="00D54B46" w:rsidRPr="003D747F" w:rsidRDefault="00D54B46" w:rsidP="00755553">
            <w:pPr>
              <w:widowControl w:val="0"/>
              <w:spacing w:after="160" w:line="360" w:lineRule="auto"/>
              <w:jc w:val="center"/>
              <w:rPr>
                <w:rFonts w:ascii="GHEA Grapalat" w:hAnsi="GHEA Grapalat" w:cs="Sylfaen"/>
                <w:b/>
                <w:bCs/>
              </w:rPr>
            </w:pPr>
            <w:r w:rsidRPr="003D747F">
              <w:rPr>
                <w:rFonts w:ascii="GHEA Grapalat" w:hAnsi="GHEA Grapalat"/>
                <w:b/>
              </w:rPr>
              <w:lastRenderedPageBreak/>
              <w:t>ЗАКАЗЧИК</w:t>
            </w:r>
          </w:p>
          <w:p w14:paraId="2688E552"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755553">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755553">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755553">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755553">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755553">
        <w:trPr>
          <w:tblCellSpacing w:w="7" w:type="dxa"/>
          <w:jc w:val="center"/>
        </w:trPr>
        <w:tc>
          <w:tcPr>
            <w:tcW w:w="0" w:type="auto"/>
            <w:gridSpan w:val="2"/>
            <w:vAlign w:val="center"/>
          </w:tcPr>
          <w:p w14:paraId="190E92FA" w14:textId="77777777" w:rsidR="00D54B46" w:rsidRPr="003D747F" w:rsidDel="004B29A5" w:rsidRDefault="00D54B46" w:rsidP="00755553">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755553">
            <w:pPr>
              <w:widowControl w:val="0"/>
              <w:spacing w:after="160" w:line="360" w:lineRule="auto"/>
              <w:rPr>
                <w:rFonts w:ascii="GHEA Grapalat" w:hAnsi="GHEA Grapalat" w:cs="Arial"/>
                <w:iCs/>
                <w:color w:val="000000"/>
              </w:rPr>
            </w:pPr>
          </w:p>
        </w:tc>
      </w:tr>
      <w:tr w:rsidR="00D54B46" w:rsidRPr="003D747F" w14:paraId="7730B8C4" w14:textId="77777777" w:rsidTr="00755553">
        <w:trPr>
          <w:tblCellSpacing w:w="7" w:type="dxa"/>
          <w:jc w:val="center"/>
        </w:trPr>
        <w:tc>
          <w:tcPr>
            <w:tcW w:w="0" w:type="auto"/>
            <w:vAlign w:val="center"/>
          </w:tcPr>
          <w:p w14:paraId="246E57EA"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755553">
        <w:trPr>
          <w:jc w:val="center"/>
        </w:trPr>
        <w:tc>
          <w:tcPr>
            <w:tcW w:w="357" w:type="dxa"/>
            <w:vMerge w:val="restart"/>
            <w:vAlign w:val="center"/>
          </w:tcPr>
          <w:p w14:paraId="1AB877BC"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755553">
        <w:trPr>
          <w:jc w:val="center"/>
        </w:trPr>
        <w:tc>
          <w:tcPr>
            <w:tcW w:w="357" w:type="dxa"/>
            <w:vMerge/>
          </w:tcPr>
          <w:p w14:paraId="72275671"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755553">
        <w:trPr>
          <w:trHeight w:val="1105"/>
          <w:jc w:val="center"/>
        </w:trPr>
        <w:tc>
          <w:tcPr>
            <w:tcW w:w="357" w:type="dxa"/>
            <w:vMerge/>
            <w:tcBorders>
              <w:bottom w:val="single" w:sz="4" w:space="0" w:color="auto"/>
            </w:tcBorders>
          </w:tcPr>
          <w:p w14:paraId="4F9BEF66"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755553">
        <w:trPr>
          <w:jc w:val="center"/>
        </w:trPr>
        <w:tc>
          <w:tcPr>
            <w:tcW w:w="357" w:type="dxa"/>
            <w:vAlign w:val="center"/>
          </w:tcPr>
          <w:p w14:paraId="51018C26"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755553">
        <w:trPr>
          <w:jc w:val="center"/>
        </w:trPr>
        <w:tc>
          <w:tcPr>
            <w:tcW w:w="357" w:type="dxa"/>
          </w:tcPr>
          <w:p w14:paraId="3C80C9D1"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755553">
        <w:trPr>
          <w:trHeight w:val="266"/>
          <w:tblCellSpacing w:w="7" w:type="dxa"/>
          <w:jc w:val="center"/>
        </w:trPr>
        <w:tc>
          <w:tcPr>
            <w:tcW w:w="0" w:type="auto"/>
            <w:vAlign w:val="center"/>
          </w:tcPr>
          <w:p w14:paraId="6009FA02"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755553">
        <w:trPr>
          <w:trHeight w:val="473"/>
          <w:tblCellSpacing w:w="7" w:type="dxa"/>
          <w:jc w:val="center"/>
        </w:trPr>
        <w:tc>
          <w:tcPr>
            <w:tcW w:w="0" w:type="auto"/>
            <w:vAlign w:val="center"/>
          </w:tcPr>
          <w:p w14:paraId="6DF8CAB1" w14:textId="77777777" w:rsidR="00D54B46" w:rsidRPr="003D747F" w:rsidRDefault="00D54B46" w:rsidP="00755553">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755553">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755553">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755553">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755553">
        <w:trPr>
          <w:trHeight w:val="503"/>
          <w:tblCellSpacing w:w="7" w:type="dxa"/>
          <w:jc w:val="center"/>
        </w:trPr>
        <w:tc>
          <w:tcPr>
            <w:tcW w:w="0" w:type="auto"/>
            <w:vAlign w:val="center"/>
          </w:tcPr>
          <w:p w14:paraId="4F516D35" w14:textId="77777777" w:rsidR="00D54B46" w:rsidRPr="003D747F" w:rsidRDefault="00D54B46" w:rsidP="00755553">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755553">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755553">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755553">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755553">
        <w:trPr>
          <w:trHeight w:val="281"/>
          <w:tblCellSpacing w:w="7" w:type="dxa"/>
          <w:jc w:val="center"/>
        </w:trPr>
        <w:tc>
          <w:tcPr>
            <w:tcW w:w="0" w:type="auto"/>
            <w:vAlign w:val="center"/>
          </w:tcPr>
          <w:p w14:paraId="562FDE8A"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7555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755553">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7555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755553">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755553">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755553">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75555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75555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75555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755553">
            <w:pPr>
              <w:widowControl w:val="0"/>
              <w:spacing w:after="120"/>
              <w:rPr>
                <w:rFonts w:ascii="GHEA Grapalat" w:hAnsi="GHEA Grapalat" w:cs="Sylfaen"/>
              </w:rPr>
            </w:pPr>
          </w:p>
        </w:tc>
      </w:tr>
      <w:tr w:rsidR="00D54B46" w:rsidRPr="003D747F" w14:paraId="21EFC87C" w14:textId="77777777" w:rsidTr="0075555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75555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75555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755553">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755553">
        <w:tc>
          <w:tcPr>
            <w:tcW w:w="4785" w:type="dxa"/>
          </w:tcPr>
          <w:p w14:paraId="54C1459B" w14:textId="77777777" w:rsidR="00D54B46" w:rsidRPr="003D747F" w:rsidRDefault="00D54B46" w:rsidP="00755553">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755553">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755553">
        <w:trPr>
          <w:tblCellSpacing w:w="7" w:type="dxa"/>
          <w:jc w:val="center"/>
        </w:trPr>
        <w:tc>
          <w:tcPr>
            <w:tcW w:w="0" w:type="auto"/>
            <w:vAlign w:val="center"/>
          </w:tcPr>
          <w:p w14:paraId="628F8EC0" w14:textId="77777777" w:rsidR="00D54B46" w:rsidRPr="003D747F" w:rsidRDefault="00D54B46" w:rsidP="00755553">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755553">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755553">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755553">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755553">
        <w:trPr>
          <w:tblCellSpacing w:w="7" w:type="dxa"/>
          <w:jc w:val="center"/>
        </w:trPr>
        <w:tc>
          <w:tcPr>
            <w:tcW w:w="0" w:type="auto"/>
            <w:vAlign w:val="center"/>
          </w:tcPr>
          <w:p w14:paraId="4500F22B" w14:textId="77777777" w:rsidR="00D54B46" w:rsidRPr="003D747F" w:rsidRDefault="00D54B46" w:rsidP="00755553">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755553">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755553">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755553">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755553">
        <w:trPr>
          <w:tblCellSpacing w:w="7" w:type="dxa"/>
          <w:jc w:val="center"/>
        </w:trPr>
        <w:tc>
          <w:tcPr>
            <w:tcW w:w="0" w:type="auto"/>
            <w:vAlign w:val="center"/>
          </w:tcPr>
          <w:p w14:paraId="7D40F489" w14:textId="77777777" w:rsidR="00D54B46" w:rsidRPr="003D747F" w:rsidRDefault="00D54B46" w:rsidP="00755553">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755553">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финансового агента</w:t>
      </w:r>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___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 xml:space="preserve">__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20  </w:t>
      </w:r>
      <w:r w:rsidRPr="003D747F">
        <w:rPr>
          <w:rFonts w:ascii="GHEA Grapalat" w:hAnsi="GHEA Grapalat" w:cs="Sylfaen"/>
          <w:sz w:val="20"/>
          <w:szCs w:val="20"/>
        </w:rPr>
        <w:t xml:space="preserve">года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20  </w:t>
      </w:r>
      <w:r w:rsidRPr="003D747F">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F9ADF" w14:textId="77777777" w:rsidR="00F40333" w:rsidRDefault="00F40333">
      <w:r>
        <w:separator/>
      </w:r>
    </w:p>
  </w:endnote>
  <w:endnote w:type="continuationSeparator" w:id="0">
    <w:p w14:paraId="0DC898A1" w14:textId="77777777" w:rsidR="00F40333" w:rsidRDefault="00F4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4301543"/>
      <w:docPartObj>
        <w:docPartGallery w:val="Page Numbers (Bottom of Page)"/>
        <w:docPartUnique/>
      </w:docPartObj>
    </w:sdtPr>
    <w:sdtEndPr>
      <w:rPr>
        <w:rFonts w:ascii="GHEA Grapalat" w:hAnsi="GHEA Grapalat"/>
        <w:sz w:val="24"/>
        <w:szCs w:val="24"/>
      </w:rPr>
    </w:sdtEndPr>
    <w:sdtContent>
      <w:p w14:paraId="5B8207F8" w14:textId="261453B5" w:rsidR="00801CE4" w:rsidRPr="00305BEC" w:rsidRDefault="00801CE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A32DC">
          <w:rPr>
            <w:rFonts w:ascii="GHEA Grapalat" w:hAnsi="GHEA Grapalat"/>
            <w:noProof/>
            <w:sz w:val="24"/>
            <w:szCs w:val="24"/>
          </w:rPr>
          <w:t>78</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19FA12E9" w14:textId="4D814718" w:rsidR="00801CE4" w:rsidRPr="00305BEC" w:rsidRDefault="00801CE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A32DC">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A2B22" w14:textId="77777777" w:rsidR="00F40333" w:rsidRDefault="00F40333">
      <w:r>
        <w:separator/>
      </w:r>
    </w:p>
  </w:footnote>
  <w:footnote w:type="continuationSeparator" w:id="0">
    <w:p w14:paraId="31180028" w14:textId="77777777" w:rsidR="00F40333" w:rsidRDefault="00F40333">
      <w:r>
        <w:continuationSeparator/>
      </w:r>
    </w:p>
  </w:footnote>
  <w:footnote w:id="1">
    <w:p w14:paraId="0A6D43DE" w14:textId="77777777" w:rsidR="00801CE4" w:rsidRPr="008842CE" w:rsidRDefault="00801CE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801CE4" w:rsidRPr="00936FBF" w:rsidRDefault="00801CE4">
      <w:pPr>
        <w:pStyle w:val="FootnoteText"/>
        <w:rPr>
          <w:lang w:val="af-ZA"/>
        </w:rPr>
      </w:pPr>
    </w:p>
  </w:footnote>
  <w:footnote w:id="2">
    <w:p w14:paraId="2695BC20" w14:textId="77777777" w:rsidR="00801CE4" w:rsidRPr="004D49BD" w:rsidRDefault="00801CE4"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801CE4" w:rsidRDefault="00801CE4" w:rsidP="00AF1F59">
      <w:pPr>
        <w:pStyle w:val="FootnoteText"/>
        <w:jc w:val="both"/>
        <w:rPr>
          <w:rFonts w:asciiTheme="minorHAnsi" w:hAnsiTheme="minorHAnsi"/>
        </w:rPr>
      </w:pPr>
    </w:p>
    <w:p w14:paraId="25F5A6DC" w14:textId="77777777" w:rsidR="00801CE4" w:rsidRPr="00D3436F" w:rsidRDefault="00801CE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801CE4" w:rsidRPr="000811C1" w:rsidRDefault="00801CE4">
      <w:pPr>
        <w:pStyle w:val="FootnoteText"/>
        <w:rPr>
          <w:rFonts w:asciiTheme="minorHAnsi" w:hAnsiTheme="minorHAnsi"/>
        </w:rPr>
      </w:pPr>
    </w:p>
  </w:footnote>
  <w:footnote w:id="3">
    <w:p w14:paraId="78ED3077" w14:textId="77777777" w:rsidR="00801CE4" w:rsidRPr="008842CE" w:rsidRDefault="00801CE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801CE4" w:rsidRPr="000811C1" w:rsidRDefault="00801CE4">
      <w:pPr>
        <w:pStyle w:val="FootnoteText"/>
        <w:rPr>
          <w:lang w:val="af-ZA"/>
        </w:rPr>
      </w:pPr>
    </w:p>
  </w:footnote>
  <w:footnote w:id="4">
    <w:p w14:paraId="14F49254" w14:textId="77777777" w:rsidR="00801CE4" w:rsidRPr="00A31673" w:rsidRDefault="00801CE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801CE4" w:rsidRDefault="00801CE4" w:rsidP="006B3E56">
      <w:pPr>
        <w:jc w:val="both"/>
      </w:pPr>
    </w:p>
    <w:p w14:paraId="0B7FE3D3" w14:textId="77777777" w:rsidR="00801CE4" w:rsidRPr="008444F1" w:rsidRDefault="00801CE4" w:rsidP="006B3E56">
      <w:pPr>
        <w:jc w:val="both"/>
        <w:rPr>
          <w:i/>
        </w:rPr>
      </w:pPr>
    </w:p>
    <w:p w14:paraId="4453BDD0" w14:textId="77777777" w:rsidR="00801CE4" w:rsidRPr="00B1013B" w:rsidRDefault="00801CE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801CE4" w:rsidRPr="00B1013B" w:rsidRDefault="00801CE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801CE4" w:rsidRPr="00B1013B" w:rsidRDefault="00801CE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801CE4" w:rsidRDefault="00801CE4" w:rsidP="006B3E56">
      <w:pPr>
        <w:jc w:val="both"/>
        <w:rPr>
          <w:rFonts w:ascii="GHEA Grapalat" w:hAnsi="GHEA Grapalat"/>
          <w:sz w:val="20"/>
          <w:szCs w:val="20"/>
          <w:lang w:val="af-ZA"/>
        </w:rPr>
      </w:pPr>
    </w:p>
    <w:p w14:paraId="0268C0ED" w14:textId="77777777" w:rsidR="00801CE4" w:rsidRDefault="00801CE4" w:rsidP="006B3E56">
      <w:pPr>
        <w:pStyle w:val="FootnoteText"/>
        <w:rPr>
          <w:rFonts w:asciiTheme="minorHAnsi" w:hAnsiTheme="minorHAnsi"/>
          <w:lang w:val="af-ZA"/>
        </w:rPr>
      </w:pPr>
    </w:p>
  </w:footnote>
  <w:footnote w:id="6">
    <w:p w14:paraId="18432515" w14:textId="77777777" w:rsidR="00801CE4" w:rsidRPr="00D3436F" w:rsidRDefault="00801CE4">
      <w:pPr>
        <w:pStyle w:val="FootnoteText"/>
        <w:rPr>
          <w:lang w:val="es-ES"/>
        </w:rPr>
      </w:pPr>
    </w:p>
  </w:footnote>
  <w:footnote w:id="7">
    <w:p w14:paraId="7E10F6FD" w14:textId="77777777" w:rsidR="00801CE4" w:rsidRPr="006F5F33" w:rsidRDefault="00801CE4"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801CE4" w:rsidRPr="00615130" w:rsidRDefault="00801CE4"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801CE4" w:rsidRPr="00615130" w:rsidRDefault="00801CE4"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801CE4" w:rsidRPr="00615130" w:rsidRDefault="00801CE4"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801CE4" w:rsidRPr="006F5F33" w:rsidRDefault="00801CE4"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01CE4" w:rsidRPr="00552B23" w14:paraId="157C6112" w14:textId="77777777" w:rsidTr="00755553">
        <w:tc>
          <w:tcPr>
            <w:tcW w:w="2631" w:type="dxa"/>
          </w:tcPr>
          <w:p w14:paraId="13CA912D" w14:textId="77777777" w:rsidR="00801CE4" w:rsidRPr="00552B23" w:rsidRDefault="00801CE4" w:rsidP="0075555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801CE4" w:rsidRPr="00710CEC" w:rsidRDefault="00801CE4" w:rsidP="0075555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801CE4" w:rsidRPr="00710CEC" w:rsidRDefault="00801CE4" w:rsidP="0075555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01CE4" w:rsidRPr="00552B23" w14:paraId="514368B9" w14:textId="77777777" w:rsidTr="00755553">
        <w:tc>
          <w:tcPr>
            <w:tcW w:w="2631" w:type="dxa"/>
          </w:tcPr>
          <w:p w14:paraId="5FA4B9F1" w14:textId="77777777" w:rsidR="00801CE4" w:rsidRDefault="00801CE4" w:rsidP="00755553">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801CE4" w:rsidRPr="00552B23" w:rsidRDefault="00801CE4" w:rsidP="00755553">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801CE4" w:rsidRPr="00552B23" w:rsidRDefault="00801CE4" w:rsidP="00755553">
            <w:pPr>
              <w:pStyle w:val="NormalWeb"/>
              <w:spacing w:before="0" w:beforeAutospacing="0" w:after="0" w:afterAutospacing="0" w:line="360" w:lineRule="auto"/>
              <w:jc w:val="center"/>
              <w:rPr>
                <w:rFonts w:ascii="GHEA Grapalat" w:hAnsi="GHEA Grapalat"/>
                <w:i/>
                <w:sz w:val="16"/>
              </w:rPr>
            </w:pPr>
          </w:p>
        </w:tc>
      </w:tr>
      <w:tr w:rsidR="00801CE4" w:rsidRPr="00552B23" w14:paraId="66151B9B" w14:textId="77777777" w:rsidTr="00755553">
        <w:tc>
          <w:tcPr>
            <w:tcW w:w="2631" w:type="dxa"/>
          </w:tcPr>
          <w:p w14:paraId="22157007" w14:textId="77777777" w:rsidR="00801CE4" w:rsidRDefault="00801CE4" w:rsidP="00755553">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801CE4" w:rsidRPr="00552B23" w:rsidRDefault="00801CE4" w:rsidP="00755553">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801CE4" w:rsidRPr="00552B23" w:rsidRDefault="00801CE4" w:rsidP="00755553">
            <w:pPr>
              <w:pStyle w:val="NormalWeb"/>
              <w:spacing w:before="0" w:beforeAutospacing="0" w:after="0" w:afterAutospacing="0" w:line="360" w:lineRule="auto"/>
              <w:jc w:val="center"/>
              <w:rPr>
                <w:rFonts w:ascii="GHEA Grapalat" w:hAnsi="GHEA Grapalat"/>
                <w:i/>
                <w:sz w:val="16"/>
              </w:rPr>
            </w:pPr>
          </w:p>
        </w:tc>
      </w:tr>
      <w:tr w:rsidR="00801CE4" w:rsidRPr="00552B23" w14:paraId="47EE7BDC" w14:textId="77777777" w:rsidTr="00755553">
        <w:tc>
          <w:tcPr>
            <w:tcW w:w="2631" w:type="dxa"/>
          </w:tcPr>
          <w:p w14:paraId="52D106D0" w14:textId="77777777" w:rsidR="00801CE4" w:rsidRDefault="00801CE4" w:rsidP="00755553">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801CE4" w:rsidRPr="00552B23" w:rsidRDefault="00801CE4" w:rsidP="00755553">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801CE4" w:rsidRPr="00552B23" w:rsidRDefault="00801CE4" w:rsidP="00755553">
            <w:pPr>
              <w:pStyle w:val="NormalWeb"/>
              <w:spacing w:before="0" w:beforeAutospacing="0" w:after="0" w:afterAutospacing="0" w:line="360" w:lineRule="auto"/>
              <w:jc w:val="center"/>
              <w:rPr>
                <w:rFonts w:ascii="GHEA Grapalat" w:hAnsi="GHEA Grapalat"/>
                <w:i/>
                <w:sz w:val="16"/>
              </w:rPr>
            </w:pPr>
          </w:p>
        </w:tc>
      </w:tr>
    </w:tbl>
    <w:p w14:paraId="23127E5E" w14:textId="77777777" w:rsidR="00801CE4" w:rsidRPr="00615130" w:rsidRDefault="00801CE4"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801CE4" w:rsidRPr="00576D9C" w:rsidRDefault="00801CE4" w:rsidP="00D54B46">
      <w:pPr>
        <w:pStyle w:val="FootnoteText"/>
        <w:jc w:val="both"/>
        <w:rPr>
          <w:rFonts w:ascii="GHEA Grapalat" w:hAnsi="GHEA Grapalat"/>
          <w:lang w:val="hy-AM"/>
        </w:rPr>
      </w:pPr>
    </w:p>
  </w:footnote>
  <w:footnote w:id="9">
    <w:p w14:paraId="201B607B" w14:textId="77777777" w:rsidR="00801CE4" w:rsidRPr="006F5F33" w:rsidRDefault="00801CE4"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801CE4" w:rsidRPr="006F5F33" w:rsidRDefault="00801CE4"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801CE4" w:rsidRPr="00E40AC8" w:rsidRDefault="00801CE4"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801CE4" w:rsidRPr="00E40AC8" w:rsidRDefault="00801CE4"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801CE4" w:rsidRPr="00CA2754" w:rsidRDefault="00801CE4"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801CE4" w:rsidRPr="00CA2754" w:rsidRDefault="00801CE4" w:rsidP="00D54B46">
      <w:pPr>
        <w:pStyle w:val="FootnoteText"/>
        <w:jc w:val="both"/>
        <w:rPr>
          <w:sz w:val="2"/>
          <w:szCs w:val="2"/>
        </w:rPr>
      </w:pPr>
    </w:p>
  </w:footnote>
  <w:footnote w:id="14">
    <w:p w14:paraId="6E808D87" w14:textId="77777777" w:rsidR="00801CE4" w:rsidRPr="00CA2754" w:rsidRDefault="00801CE4"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2AE3F14"/>
    <w:multiLevelType w:val="multilevel"/>
    <w:tmpl w:val="6B90EB2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8"/>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29"/>
  </w:num>
  <w:num w:numId="38">
    <w:abstractNumId w:val="3"/>
  </w:num>
  <w:num w:numId="39">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2C1"/>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96"/>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0E3"/>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EA"/>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1E8B"/>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6E6"/>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5C42"/>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F9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1BC"/>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92A"/>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800"/>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79F"/>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63"/>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553"/>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3DF"/>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1CE4"/>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4EDF"/>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2B0"/>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2D4"/>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A0E"/>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4F36"/>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ADD"/>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1D1D"/>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368"/>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37"/>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2DC"/>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381"/>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B4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627"/>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33"/>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0C2F"/>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BE7"/>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qFormat/>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shotsk.gnum@inbox.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otsk.gnum@inbox.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1B1A5-AD9C-4813-8168-B9CE6FED0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3738</TotalTime>
  <Pages>85</Pages>
  <Words>19189</Words>
  <Characters>109378</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128311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2022</cp:revision>
  <cp:lastPrinted>2018-02-16T07:12:00Z</cp:lastPrinted>
  <dcterms:created xsi:type="dcterms:W3CDTF">2019-10-28T07:04:00Z</dcterms:created>
  <dcterms:modified xsi:type="dcterms:W3CDTF">2026-06-18T06:59:00Z</dcterms:modified>
</cp:coreProperties>
</file>